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88431" w14:textId="1957EB24" w:rsidR="0066073F" w:rsidRDefault="003D1505">
      <w:pPr>
        <w:pStyle w:val="af0"/>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Pr>
          <w:rFonts w:ascii="Times New Roman" w:eastAsia="宋体" w:hAnsi="Times New Roman"/>
          <w:sz w:val="22"/>
          <w:szCs w:val="22"/>
          <w:lang w:eastAsia="zh-CN"/>
        </w:rPr>
        <w:t>3GPP TSG-RAN WG4 Meeting #114</w:t>
      </w:r>
      <w:r>
        <w:rPr>
          <w:rFonts w:ascii="Times New Roman" w:eastAsia="宋体" w:hAnsi="Times New Roman" w:hint="eastAsia"/>
          <w:sz w:val="22"/>
          <w:szCs w:val="22"/>
          <w:lang w:eastAsia="zh-CN"/>
        </w:rPr>
        <w:t>bis</w:t>
      </w:r>
      <w:r>
        <w:rPr>
          <w:rFonts w:ascii="Times New Roman" w:eastAsia="宋体" w:hAnsi="Times New Roman"/>
          <w:sz w:val="22"/>
          <w:szCs w:val="22"/>
          <w:lang w:eastAsia="zh-CN"/>
        </w:rPr>
        <w:tab/>
      </w:r>
      <w:r w:rsidR="00E33E01" w:rsidRPr="00E33E01">
        <w:rPr>
          <w:rFonts w:ascii="Times New Roman" w:eastAsia="宋体" w:hAnsi="Times New Roman"/>
          <w:sz w:val="22"/>
          <w:szCs w:val="22"/>
          <w:lang w:eastAsia="zh-CN"/>
        </w:rPr>
        <w:t>R4-2504954</w:t>
      </w:r>
    </w:p>
    <w:p w14:paraId="57C43FDD" w14:textId="77777777" w:rsidR="0066073F" w:rsidRDefault="003D1505">
      <w:pPr>
        <w:pStyle w:val="af0"/>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sz w:val="22"/>
          <w:szCs w:val="22"/>
          <w:lang w:eastAsia="zh-CN"/>
        </w:rPr>
        <w:t>Wuhan, China, 7</w:t>
      </w:r>
      <w:r>
        <w:rPr>
          <w:rFonts w:ascii="Times New Roman" w:eastAsia="宋体" w:hAnsi="Times New Roman"/>
          <w:sz w:val="22"/>
          <w:szCs w:val="22"/>
          <w:vertAlign w:val="superscript"/>
          <w:lang w:eastAsia="zh-CN"/>
        </w:rPr>
        <w:t>th</w:t>
      </w:r>
      <w:r>
        <w:rPr>
          <w:rFonts w:ascii="Times New Roman" w:eastAsia="宋体" w:hAnsi="Times New Roman"/>
          <w:sz w:val="22"/>
          <w:szCs w:val="22"/>
          <w:lang w:eastAsia="zh-CN"/>
        </w:rPr>
        <w:t xml:space="preserve"> – 11</w:t>
      </w:r>
      <w:r>
        <w:rPr>
          <w:rFonts w:ascii="Times New Roman" w:eastAsia="宋体" w:hAnsi="Times New Roman" w:hint="eastAsia"/>
          <w:sz w:val="22"/>
          <w:szCs w:val="22"/>
          <w:vertAlign w:val="superscript"/>
          <w:lang w:eastAsia="zh-CN"/>
        </w:rPr>
        <w:t>st</w:t>
      </w:r>
      <w:r>
        <w:rPr>
          <w:rFonts w:ascii="Times New Roman" w:eastAsia="宋体" w:hAnsi="Times New Roman"/>
          <w:sz w:val="22"/>
          <w:szCs w:val="22"/>
          <w:lang w:eastAsia="zh-CN"/>
        </w:rPr>
        <w:t xml:space="preserve"> April, 2025</w:t>
      </w:r>
    </w:p>
    <w:p w14:paraId="1ED2E910" w14:textId="77777777" w:rsidR="0066073F" w:rsidRDefault="003D1505">
      <w:pPr>
        <w:tabs>
          <w:tab w:val="left" w:pos="1985"/>
        </w:tabs>
        <w:spacing w:before="60" w:after="60"/>
        <w:rPr>
          <w:rFonts w:eastAsia="宋体"/>
          <w:b/>
          <w:sz w:val="22"/>
          <w:szCs w:val="22"/>
        </w:rPr>
      </w:pPr>
      <w:r>
        <w:rPr>
          <w:rFonts w:eastAsia="宋体"/>
          <w:b/>
          <w:sz w:val="22"/>
          <w:szCs w:val="22"/>
        </w:rPr>
        <w:t>Agenda Item:</w:t>
      </w:r>
      <w:r>
        <w:rPr>
          <w:rFonts w:eastAsia="宋体"/>
          <w:b/>
          <w:sz w:val="22"/>
          <w:szCs w:val="22"/>
        </w:rPr>
        <w:tab/>
      </w:r>
      <w:r>
        <w:rPr>
          <w:rFonts w:eastAsia="宋体" w:hint="eastAsia"/>
          <w:b/>
          <w:sz w:val="22"/>
          <w:szCs w:val="22"/>
          <w:lang w:eastAsia="zh-CN"/>
        </w:rPr>
        <w:t>7</w:t>
      </w:r>
      <w:r>
        <w:rPr>
          <w:rFonts w:eastAsia="宋体"/>
          <w:b/>
          <w:sz w:val="22"/>
          <w:szCs w:val="22"/>
        </w:rPr>
        <w:t>.21.</w:t>
      </w:r>
      <w:r>
        <w:rPr>
          <w:rFonts w:eastAsia="宋体"/>
          <w:b/>
          <w:sz w:val="22"/>
          <w:szCs w:val="22"/>
          <w:lang w:eastAsia="zh-CN"/>
        </w:rPr>
        <w:t>1</w:t>
      </w:r>
    </w:p>
    <w:p w14:paraId="1C43D43F" w14:textId="77777777" w:rsidR="0066073F" w:rsidRDefault="003D1505">
      <w:pPr>
        <w:tabs>
          <w:tab w:val="left" w:pos="1985"/>
        </w:tabs>
        <w:spacing w:before="60" w:after="60"/>
        <w:rPr>
          <w:sz w:val="22"/>
          <w:szCs w:val="22"/>
          <w:lang w:eastAsia="ja-JP"/>
        </w:rPr>
      </w:pPr>
      <w:r>
        <w:rPr>
          <w:b/>
          <w:sz w:val="22"/>
          <w:szCs w:val="22"/>
        </w:rPr>
        <w:t xml:space="preserve">Source: </w:t>
      </w:r>
      <w:r>
        <w:rPr>
          <w:b/>
          <w:sz w:val="22"/>
          <w:szCs w:val="22"/>
        </w:rPr>
        <w:tab/>
        <w:t>OPPO</w:t>
      </w:r>
    </w:p>
    <w:p w14:paraId="713228A9" w14:textId="77777777" w:rsidR="0066073F" w:rsidRDefault="003D1505">
      <w:pPr>
        <w:tabs>
          <w:tab w:val="left" w:pos="1985"/>
        </w:tabs>
        <w:spacing w:before="60" w:after="60"/>
        <w:rPr>
          <w:b/>
          <w:sz w:val="22"/>
          <w:szCs w:val="22"/>
          <w:lang w:eastAsia="ja-JP"/>
        </w:rPr>
      </w:pPr>
      <w:r>
        <w:rPr>
          <w:b/>
          <w:sz w:val="22"/>
          <w:szCs w:val="22"/>
        </w:rPr>
        <w:t>Title:</w:t>
      </w:r>
      <w:r>
        <w:rPr>
          <w:sz w:val="22"/>
          <w:szCs w:val="22"/>
        </w:rPr>
        <w:t xml:space="preserve"> </w:t>
      </w:r>
      <w:r>
        <w:rPr>
          <w:sz w:val="22"/>
          <w:szCs w:val="22"/>
        </w:rPr>
        <w:tab/>
      </w:r>
      <w:r>
        <w:rPr>
          <w:b/>
          <w:sz w:val="22"/>
          <w:szCs w:val="22"/>
          <w:lang w:eastAsia="ja-JP"/>
        </w:rPr>
        <w:t>TP on RAN4 aspects for TR 38.744</w:t>
      </w:r>
    </w:p>
    <w:p w14:paraId="2C4EC8F1" w14:textId="77777777" w:rsidR="0066073F" w:rsidRDefault="003D1505">
      <w:pPr>
        <w:tabs>
          <w:tab w:val="left" w:pos="1985"/>
        </w:tabs>
        <w:spacing w:before="60" w:after="60"/>
        <w:rPr>
          <w:rFonts w:eastAsiaTheme="minorEastAsia"/>
          <w:b/>
          <w:sz w:val="22"/>
          <w:szCs w:val="22"/>
          <w:lang w:eastAsia="zh-CN"/>
        </w:rPr>
      </w:pPr>
      <w:r>
        <w:rPr>
          <w:b/>
          <w:sz w:val="22"/>
          <w:szCs w:val="22"/>
        </w:rPr>
        <w:t>Document for:</w:t>
      </w:r>
      <w:r>
        <w:rPr>
          <w:sz w:val="22"/>
          <w:szCs w:val="22"/>
        </w:rPr>
        <w:tab/>
      </w:r>
      <w:r>
        <w:rPr>
          <w:b/>
          <w:sz w:val="22"/>
          <w:szCs w:val="22"/>
        </w:rPr>
        <w:t>Approval</w:t>
      </w:r>
    </w:p>
    <w:p w14:paraId="657F8E9B" w14:textId="77777777" w:rsidR="0066073F" w:rsidRDefault="0066073F">
      <w:pPr>
        <w:tabs>
          <w:tab w:val="left" w:pos="2160"/>
        </w:tabs>
        <w:spacing w:beforeLines="20" w:before="48" w:afterLines="20" w:after="48"/>
        <w:jc w:val="both"/>
        <w:rPr>
          <w:b/>
          <w:sz w:val="24"/>
          <w:szCs w:val="24"/>
        </w:rPr>
      </w:pPr>
    </w:p>
    <w:p w14:paraId="698EADF7" w14:textId="77777777" w:rsidR="0066073F" w:rsidRDefault="003D1505">
      <w:pPr>
        <w:pStyle w:val="1"/>
        <w:numPr>
          <w:ilvl w:val="0"/>
          <w:numId w:val="3"/>
        </w:numPr>
        <w:spacing w:beforeLines="20" w:before="48" w:afterLines="20" w:after="48"/>
        <w:jc w:val="both"/>
        <w:rPr>
          <w:rFonts w:ascii="Times New Roman" w:hAnsi="Times New Roman"/>
        </w:rPr>
      </w:pPr>
      <w:r>
        <w:rPr>
          <w:rFonts w:ascii="Times New Roman" w:hAnsi="Times New Roman"/>
        </w:rPr>
        <w:t>Introduction</w:t>
      </w:r>
    </w:p>
    <w:p w14:paraId="21B4DEE2" w14:textId="77777777" w:rsidR="0066073F" w:rsidRDefault="003D1505">
      <w:pPr>
        <w:spacing w:after="120"/>
        <w:rPr>
          <w:rFonts w:eastAsiaTheme="minorEastAsia"/>
          <w:lang w:eastAsia="zh-CN"/>
        </w:rPr>
      </w:pPr>
      <w:bookmarkStart w:id="2" w:name="_Hlk30969022"/>
      <w:r>
        <w:rPr>
          <w:rFonts w:eastAsiaTheme="minorEastAsia"/>
          <w:lang w:eastAsia="zh-CN"/>
        </w:rPr>
        <w:t xml:space="preserve">In this contribution, we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text</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part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38.744 to </w:t>
      </w:r>
      <w:r>
        <w:rPr>
          <w:rFonts w:eastAsiaTheme="minorEastAsia" w:hint="eastAsia"/>
          <w:lang w:eastAsia="zh-CN"/>
        </w:rPr>
        <w:t>capture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agreements</w:t>
      </w:r>
      <w:r>
        <w:rPr>
          <w:rFonts w:eastAsiaTheme="minorEastAsia"/>
          <w:lang w:eastAsia="zh-CN"/>
        </w:rPr>
        <w:t xml:space="preserve">. </w:t>
      </w:r>
    </w:p>
    <w:bookmarkEnd w:id="2"/>
    <w:p w14:paraId="32D74B22" w14:textId="77777777" w:rsidR="0066073F" w:rsidRDefault="003D1505">
      <w:pPr>
        <w:pStyle w:val="1"/>
        <w:numPr>
          <w:ilvl w:val="0"/>
          <w:numId w:val="3"/>
        </w:numPr>
        <w:spacing w:beforeLines="20" w:before="48" w:afterLines="20" w:after="48"/>
        <w:jc w:val="both"/>
        <w:rPr>
          <w:rFonts w:ascii="Times New Roman" w:hAnsi="Times New Roman"/>
        </w:rPr>
      </w:pPr>
      <w:r>
        <w:rPr>
          <w:rFonts w:ascii="Times New Roman" w:hAnsi="Times New Roman" w:hint="eastAsia"/>
        </w:rPr>
        <w:t>Text</w:t>
      </w:r>
      <w:r>
        <w:rPr>
          <w:rFonts w:ascii="Times New Roman" w:hAnsi="Times New Roman"/>
        </w:rPr>
        <w:t xml:space="preserve"> </w:t>
      </w:r>
      <w:r>
        <w:rPr>
          <w:rFonts w:ascii="Times New Roman" w:hAnsi="Times New Roman" w:hint="eastAsia"/>
        </w:rPr>
        <w:t>proposal</w:t>
      </w:r>
    </w:p>
    <w:p w14:paraId="086A38B0" w14:textId="77777777" w:rsidR="0066073F" w:rsidRDefault="003D1505">
      <w:pPr>
        <w:pStyle w:val="B1"/>
        <w:ind w:left="0" w:firstLine="0"/>
        <w:rPr>
          <w:color w:val="FF0000"/>
          <w:sz w:val="32"/>
          <w:szCs w:val="32"/>
        </w:rPr>
      </w:pPr>
      <w:r>
        <w:rPr>
          <w:color w:val="FF0000"/>
          <w:sz w:val="32"/>
          <w:szCs w:val="32"/>
        </w:rPr>
        <w:t xml:space="preserve">&lt; </w:t>
      </w:r>
      <w:r>
        <w:rPr>
          <w:rFonts w:hint="eastAsia"/>
          <w:color w:val="FF0000"/>
          <w:sz w:val="32"/>
          <w:szCs w:val="32"/>
        </w:rPr>
        <w:t>S</w:t>
      </w:r>
      <w:r>
        <w:rPr>
          <w:color w:val="FF0000"/>
          <w:sz w:val="32"/>
          <w:szCs w:val="32"/>
        </w:rPr>
        <w:t>tart of text proposal &gt;</w:t>
      </w:r>
    </w:p>
    <w:p w14:paraId="6E0D698A" w14:textId="77777777" w:rsidR="0066073F" w:rsidRDefault="003D1505">
      <w:pPr>
        <w:pStyle w:val="2"/>
      </w:pPr>
      <w:r>
        <w:t>6.2</w:t>
      </w:r>
      <w:r>
        <w:tab/>
        <w:t>Interoperability, testability, and RRM requirements</w:t>
      </w:r>
    </w:p>
    <w:p w14:paraId="1396B66A" w14:textId="77777777" w:rsidR="0066073F" w:rsidRDefault="003D1505">
      <w:pPr>
        <w:rPr>
          <w:del w:id="3" w:author="OPPO" w:date="2025-04-09T09:33:00Z"/>
          <w:lang w:eastAsia="zh-CN"/>
        </w:rPr>
      </w:pPr>
      <w:del w:id="4" w:author="OPPO" w:date="2025-04-09T09:33:00Z">
        <w:r>
          <w:rPr>
            <w:rFonts w:hint="eastAsia"/>
            <w:lang w:eastAsia="zh-CN"/>
          </w:rPr>
          <w:delText>E</w:delText>
        </w:r>
        <w:r>
          <w:rPr>
            <w:lang w:eastAsia="zh-CN"/>
          </w:rPr>
          <w:delText>ditor Note: This section intends to capture the spec impact on testability, interoperability, and RRM requirements and performance [RAN4] based on SID.</w:delText>
        </w:r>
      </w:del>
    </w:p>
    <w:p w14:paraId="17E0CDE9" w14:textId="77777777" w:rsidR="0066073F" w:rsidRDefault="003D1505">
      <w:pPr>
        <w:pStyle w:val="3"/>
        <w:rPr>
          <w:ins w:id="5" w:author="OPPO" w:date="2025-03-28T00:12:00Z"/>
          <w:lang w:eastAsia="zh-CN"/>
        </w:rPr>
      </w:pPr>
      <w:ins w:id="6" w:author="OPPO" w:date="2025-03-28T00:02:00Z">
        <w:r>
          <w:rPr>
            <w:lang w:eastAsia="zh-CN"/>
          </w:rPr>
          <w:t>6.2.</w:t>
        </w:r>
      </w:ins>
      <w:ins w:id="7" w:author="OPPO" w:date="2025-04-09T08:55:00Z">
        <w:r>
          <w:rPr>
            <w:lang w:eastAsia="zh-CN"/>
          </w:rPr>
          <w:t>1</w:t>
        </w:r>
      </w:ins>
      <w:ins w:id="8" w:author="OPPO" w:date="2025-03-28T00:02:00Z">
        <w:r>
          <w:rPr>
            <w:lang w:eastAsia="zh-CN"/>
          </w:rPr>
          <w:t xml:space="preserve"> </w:t>
        </w:r>
      </w:ins>
      <w:ins w:id="9" w:author="OPPO" w:date="2025-03-27T23:53:00Z">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impact</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prediction</w:t>
        </w:r>
      </w:ins>
    </w:p>
    <w:p w14:paraId="26482F79" w14:textId="77777777" w:rsidR="0066073F" w:rsidRDefault="003D1505">
      <w:pPr>
        <w:pStyle w:val="4"/>
        <w:rPr>
          <w:ins w:id="10" w:author="OPPO" w:date="2025-04-09T08:52:00Z"/>
          <w:lang w:eastAsia="zh-CN"/>
        </w:rPr>
      </w:pPr>
      <w:ins w:id="11" w:author="OPPO" w:date="2025-03-28T00:13:00Z">
        <w:r>
          <w:rPr>
            <w:lang w:eastAsia="zh-CN"/>
          </w:rPr>
          <w:t>6.2.</w:t>
        </w:r>
      </w:ins>
      <w:ins w:id="12" w:author="OPPO" w:date="2025-04-09T08:55:00Z">
        <w:r>
          <w:rPr>
            <w:lang w:eastAsia="zh-CN"/>
          </w:rPr>
          <w:t>1</w:t>
        </w:r>
      </w:ins>
      <w:ins w:id="13" w:author="OPPO" w:date="2025-03-28T00:13:00Z">
        <w:r>
          <w:rPr>
            <w:lang w:eastAsia="zh-CN"/>
          </w:rPr>
          <w:t xml:space="preserve">.1 </w:t>
        </w:r>
      </w:ins>
      <w:ins w:id="14" w:author="OPPO" w:date="2025-03-28T00:25:00Z">
        <w:r>
          <w:rPr>
            <w:lang w:eastAsia="zh-CN"/>
          </w:rPr>
          <w:t>General</w:t>
        </w:r>
      </w:ins>
    </w:p>
    <w:p w14:paraId="3B4CEAE2" w14:textId="20BB88FE" w:rsidR="0066073F" w:rsidRPr="004F65F0" w:rsidRDefault="003D1505">
      <w:pPr>
        <w:snapToGrid w:val="0"/>
        <w:spacing w:after="120"/>
        <w:rPr>
          <w:ins w:id="15" w:author="OPPO" w:date="2025-04-10T22:42:00Z"/>
        </w:rPr>
      </w:pPr>
      <w:ins w:id="16" w:author="OPPO" w:date="2025-04-09T08:52:00Z">
        <w:r>
          <w:t>RAN4 has studied the impact</w:t>
        </w:r>
      </w:ins>
      <w:ins w:id="17" w:author="OPPO" w:date="2025-04-10T22:47:00Z">
        <w:r w:rsidR="001577B6">
          <w:t>s</w:t>
        </w:r>
      </w:ins>
      <w:ins w:id="18" w:author="OPPO" w:date="2025-04-09T08:52:00Z">
        <w:r>
          <w:t xml:space="preserve"> of RRM </w:t>
        </w:r>
        <w:r>
          <w:rPr>
            <w:rFonts w:eastAsiaTheme="minorEastAsia"/>
            <w:lang w:eastAsia="zh-CN"/>
          </w:rPr>
          <w:t>requirements</w:t>
        </w:r>
        <w:r>
          <w:t xml:space="preserve"> for </w:t>
        </w:r>
      </w:ins>
      <w:ins w:id="19" w:author="OPPO" w:date="2025-04-10T22:46:00Z">
        <w:r w:rsidR="004F65F0">
          <w:t>scenario</w:t>
        </w:r>
        <w:r w:rsidR="004F65F0">
          <w:rPr>
            <w:rFonts w:eastAsiaTheme="minorEastAsia" w:hint="eastAsia"/>
            <w:lang w:eastAsia="zh-CN"/>
          </w:rPr>
          <w:t>s</w:t>
        </w:r>
        <w:r w:rsidR="004F65F0">
          <w:t xml:space="preserve"> </w:t>
        </w:r>
      </w:ins>
      <w:ins w:id="20" w:author="OPPO" w:date="2025-04-09T08:52:00Z">
        <w:r>
          <w:t xml:space="preserve">2, 3, 4. </w:t>
        </w:r>
      </w:ins>
    </w:p>
    <w:tbl>
      <w:tblPr>
        <w:tblStyle w:val="afb"/>
        <w:tblW w:w="8794" w:type="dxa"/>
        <w:jc w:val="center"/>
        <w:tblLook w:val="04A0" w:firstRow="1" w:lastRow="0" w:firstColumn="1" w:lastColumn="0" w:noHBand="0" w:noVBand="1"/>
      </w:tblPr>
      <w:tblGrid>
        <w:gridCol w:w="1146"/>
        <w:gridCol w:w="1278"/>
        <w:gridCol w:w="3769"/>
        <w:gridCol w:w="1262"/>
        <w:gridCol w:w="1339"/>
      </w:tblGrid>
      <w:tr w:rsidR="00AF7CE5" w:rsidRPr="00D77F54" w14:paraId="104F7F10" w14:textId="77777777" w:rsidTr="00EF3DE7">
        <w:trPr>
          <w:jc w:val="center"/>
          <w:ins w:id="21" w:author="OPPO" w:date="2025-04-10T22:42:00Z"/>
        </w:trPr>
        <w:tc>
          <w:tcPr>
            <w:tcW w:w="1146" w:type="dxa"/>
            <w:tcBorders>
              <w:top w:val="single" w:sz="4" w:space="0" w:color="auto"/>
              <w:left w:val="single" w:sz="4" w:space="0" w:color="auto"/>
              <w:bottom w:val="single" w:sz="4" w:space="0" w:color="auto"/>
              <w:right w:val="single" w:sz="4" w:space="0" w:color="auto"/>
            </w:tcBorders>
          </w:tcPr>
          <w:p w14:paraId="4E63BCB5" w14:textId="77777777" w:rsidR="00AF7CE5" w:rsidRDefault="00AF7CE5" w:rsidP="00EF3DE7">
            <w:pPr>
              <w:snapToGrid w:val="0"/>
              <w:spacing w:after="120"/>
              <w:rPr>
                <w:ins w:id="22" w:author="OPPO" w:date="2025-04-10T22:42:00Z"/>
                <w:rFonts w:eastAsiaTheme="minorEastAsia"/>
                <w:lang w:eastAsia="zh-CN"/>
              </w:rPr>
            </w:pPr>
            <w:ins w:id="23" w:author="OPPO" w:date="2025-04-10T22:42:00Z">
              <w:r>
                <w:rPr>
                  <w:rFonts w:eastAsiaTheme="minorEastAsia" w:hint="eastAsia"/>
                  <w:lang w:eastAsia="zh-CN"/>
                </w:rPr>
                <w:t>Scenario</w:t>
              </w:r>
            </w:ins>
          </w:p>
          <w:p w14:paraId="634B5AF2" w14:textId="77777777" w:rsidR="00AF7CE5" w:rsidRPr="00D77F54" w:rsidRDefault="00AF7CE5" w:rsidP="00EF3DE7">
            <w:pPr>
              <w:snapToGrid w:val="0"/>
              <w:spacing w:after="120"/>
              <w:rPr>
                <w:ins w:id="24" w:author="OPPO" w:date="2025-04-10T22:42:00Z"/>
                <w:rFonts w:eastAsiaTheme="minorEastAsia"/>
                <w:lang w:eastAsia="zh-CN"/>
              </w:rPr>
            </w:pPr>
            <w:ins w:id="25" w:author="OPPO" w:date="2025-04-10T22:42:00Z">
              <w:r>
                <w:rPr>
                  <w:rFonts w:eastAsiaTheme="minorEastAsia" w:hint="eastAsia"/>
                  <w:lang w:eastAsia="zh-CN"/>
                </w:rPr>
                <w:t>number</w:t>
              </w:r>
            </w:ins>
          </w:p>
        </w:tc>
        <w:tc>
          <w:tcPr>
            <w:tcW w:w="1278" w:type="dxa"/>
            <w:tcBorders>
              <w:top w:val="single" w:sz="4" w:space="0" w:color="auto"/>
              <w:left w:val="single" w:sz="4" w:space="0" w:color="auto"/>
              <w:bottom w:val="single" w:sz="4" w:space="0" w:color="auto"/>
              <w:right w:val="single" w:sz="4" w:space="0" w:color="auto"/>
            </w:tcBorders>
          </w:tcPr>
          <w:p w14:paraId="5CECE508" w14:textId="77777777" w:rsidR="00AF7CE5" w:rsidRPr="00D77F54" w:rsidRDefault="00AF7CE5" w:rsidP="00EF3DE7">
            <w:pPr>
              <w:snapToGrid w:val="0"/>
              <w:spacing w:after="120"/>
              <w:rPr>
                <w:ins w:id="26" w:author="OPPO" w:date="2025-04-10T22:42:00Z"/>
                <w:rFonts w:eastAsiaTheme="minorEastAsia"/>
                <w:lang w:eastAsia="zh-CN"/>
              </w:rPr>
            </w:pPr>
            <w:ins w:id="27" w:author="OPPO" w:date="2025-04-10T22:42:00Z">
              <w:r>
                <w:rPr>
                  <w:rFonts w:eastAsiaTheme="minorEastAsia" w:hint="eastAsia"/>
                  <w:lang w:eastAsia="zh-CN"/>
                </w:rPr>
                <w:t>Priority</w:t>
              </w:r>
            </w:ins>
          </w:p>
        </w:tc>
        <w:tc>
          <w:tcPr>
            <w:tcW w:w="3769" w:type="dxa"/>
            <w:tcBorders>
              <w:top w:val="single" w:sz="4" w:space="0" w:color="auto"/>
              <w:left w:val="single" w:sz="4" w:space="0" w:color="auto"/>
              <w:bottom w:val="single" w:sz="4" w:space="0" w:color="auto"/>
              <w:right w:val="single" w:sz="4" w:space="0" w:color="auto"/>
            </w:tcBorders>
          </w:tcPr>
          <w:p w14:paraId="071B4C0F" w14:textId="77777777" w:rsidR="00AF7CE5" w:rsidRPr="00D77F54" w:rsidRDefault="00AF7CE5" w:rsidP="00EF3DE7">
            <w:pPr>
              <w:snapToGrid w:val="0"/>
              <w:spacing w:after="120"/>
              <w:rPr>
                <w:ins w:id="28" w:author="OPPO" w:date="2025-04-10T22:42:00Z"/>
                <w:rFonts w:eastAsiaTheme="minorEastAsia"/>
                <w:lang w:eastAsia="zh-CN"/>
              </w:rPr>
            </w:pPr>
            <w:ins w:id="29" w:author="OPPO" w:date="2025-04-10T22:42:00Z">
              <w:r>
                <w:rPr>
                  <w:rFonts w:eastAsiaTheme="minorEastAsia" w:hint="eastAsia"/>
                  <w:lang w:eastAsia="zh-CN"/>
                </w:rPr>
                <w:t>Evaluation scenario</w:t>
              </w:r>
            </w:ins>
          </w:p>
        </w:tc>
        <w:tc>
          <w:tcPr>
            <w:tcW w:w="1262" w:type="dxa"/>
            <w:tcBorders>
              <w:top w:val="single" w:sz="4" w:space="0" w:color="auto"/>
              <w:left w:val="single" w:sz="4" w:space="0" w:color="auto"/>
              <w:bottom w:val="single" w:sz="4" w:space="0" w:color="auto"/>
              <w:right w:val="single" w:sz="4" w:space="0" w:color="auto"/>
            </w:tcBorders>
          </w:tcPr>
          <w:p w14:paraId="3D41A15C" w14:textId="77777777" w:rsidR="00AF7CE5" w:rsidRPr="00D77F54" w:rsidRDefault="00AF7CE5" w:rsidP="00EF3DE7">
            <w:pPr>
              <w:snapToGrid w:val="0"/>
              <w:spacing w:after="120"/>
              <w:rPr>
                <w:ins w:id="30" w:author="OPPO" w:date="2025-04-10T22:42:00Z"/>
                <w:rFonts w:eastAsiaTheme="minorEastAsia"/>
                <w:lang w:eastAsia="zh-CN"/>
              </w:rPr>
            </w:pPr>
            <w:ins w:id="31" w:author="OPPO" w:date="2025-04-10T22:42:00Z">
              <w:r>
                <w:rPr>
                  <w:rFonts w:eastAsiaTheme="minorEastAsia" w:hint="eastAsia"/>
                  <w:lang w:eastAsia="zh-CN"/>
                </w:rPr>
                <w:t xml:space="preserve">Target study goal </w:t>
              </w:r>
            </w:ins>
          </w:p>
        </w:tc>
        <w:tc>
          <w:tcPr>
            <w:tcW w:w="1339" w:type="dxa"/>
            <w:tcBorders>
              <w:top w:val="single" w:sz="4" w:space="0" w:color="auto"/>
              <w:left w:val="single" w:sz="4" w:space="0" w:color="auto"/>
              <w:bottom w:val="single" w:sz="4" w:space="0" w:color="auto"/>
              <w:right w:val="single" w:sz="4" w:space="0" w:color="auto"/>
            </w:tcBorders>
          </w:tcPr>
          <w:p w14:paraId="19D80BF5" w14:textId="77777777" w:rsidR="00AF7CE5" w:rsidRPr="00D77F54" w:rsidRDefault="00AF7CE5" w:rsidP="00EF3DE7">
            <w:pPr>
              <w:snapToGrid w:val="0"/>
              <w:spacing w:after="120"/>
              <w:rPr>
                <w:ins w:id="32" w:author="OPPO" w:date="2025-04-10T22:42:00Z"/>
                <w:rFonts w:eastAsiaTheme="minorEastAsia"/>
                <w:lang w:eastAsia="zh-CN"/>
              </w:rPr>
            </w:pPr>
            <w:ins w:id="33" w:author="OPPO" w:date="2025-04-10T22:42:00Z">
              <w:r>
                <w:rPr>
                  <w:rFonts w:eastAsiaTheme="minorEastAsia" w:hint="eastAsia"/>
                  <w:lang w:eastAsia="zh-CN"/>
                </w:rPr>
                <w:t>Methodology</w:t>
              </w:r>
            </w:ins>
          </w:p>
        </w:tc>
      </w:tr>
      <w:tr w:rsidR="00AF7CE5" w14:paraId="118771BE" w14:textId="77777777" w:rsidTr="00EF3DE7">
        <w:trPr>
          <w:jc w:val="center"/>
          <w:ins w:id="34" w:author="OPPO" w:date="2025-04-10T22:42:00Z"/>
        </w:trPr>
        <w:tc>
          <w:tcPr>
            <w:tcW w:w="1146" w:type="dxa"/>
            <w:tcBorders>
              <w:top w:val="single" w:sz="4" w:space="0" w:color="auto"/>
              <w:left w:val="single" w:sz="4" w:space="0" w:color="auto"/>
              <w:bottom w:val="single" w:sz="4" w:space="0" w:color="auto"/>
              <w:right w:val="single" w:sz="4" w:space="0" w:color="auto"/>
            </w:tcBorders>
          </w:tcPr>
          <w:p w14:paraId="54CA401C" w14:textId="77777777" w:rsidR="00AF7CE5" w:rsidRDefault="00AF7CE5" w:rsidP="00EF3DE7">
            <w:pPr>
              <w:snapToGrid w:val="0"/>
              <w:spacing w:after="120"/>
              <w:rPr>
                <w:ins w:id="35" w:author="OPPO" w:date="2025-04-10T22:42:00Z"/>
              </w:rPr>
            </w:pPr>
            <w:ins w:id="36" w:author="OPPO" w:date="2025-04-10T22:42:00Z">
              <w:r>
                <w:t>2</w:t>
              </w:r>
            </w:ins>
          </w:p>
        </w:tc>
        <w:tc>
          <w:tcPr>
            <w:tcW w:w="1278" w:type="dxa"/>
            <w:tcBorders>
              <w:top w:val="single" w:sz="4" w:space="0" w:color="auto"/>
              <w:left w:val="single" w:sz="4" w:space="0" w:color="auto"/>
              <w:bottom w:val="single" w:sz="4" w:space="0" w:color="auto"/>
              <w:right w:val="single" w:sz="4" w:space="0" w:color="auto"/>
            </w:tcBorders>
          </w:tcPr>
          <w:p w14:paraId="6E0A4DF5" w14:textId="77777777" w:rsidR="00AF7CE5" w:rsidRDefault="00AF7CE5" w:rsidP="00EF3DE7">
            <w:pPr>
              <w:snapToGrid w:val="0"/>
              <w:spacing w:after="120"/>
              <w:rPr>
                <w:ins w:id="37" w:author="OPPO" w:date="2025-04-10T22:42:00Z"/>
              </w:rPr>
            </w:pPr>
            <w:ins w:id="38" w:author="OPPO" w:date="2025-04-10T22:42:00Z">
              <w:r>
                <w:t>High</w:t>
              </w:r>
            </w:ins>
          </w:p>
        </w:tc>
        <w:tc>
          <w:tcPr>
            <w:tcW w:w="3769" w:type="dxa"/>
            <w:tcBorders>
              <w:top w:val="single" w:sz="4" w:space="0" w:color="auto"/>
              <w:left w:val="single" w:sz="4" w:space="0" w:color="auto"/>
              <w:bottom w:val="single" w:sz="4" w:space="0" w:color="auto"/>
              <w:right w:val="single" w:sz="4" w:space="0" w:color="auto"/>
            </w:tcBorders>
          </w:tcPr>
          <w:p w14:paraId="1C5D9D67" w14:textId="77777777" w:rsidR="00AF7CE5" w:rsidRDefault="00AF7CE5" w:rsidP="00EF3DE7">
            <w:pPr>
              <w:snapToGrid w:val="0"/>
              <w:spacing w:after="120"/>
              <w:rPr>
                <w:ins w:id="39" w:author="OPPO" w:date="2025-04-10T22:42:00Z"/>
              </w:rPr>
            </w:pPr>
            <w:ins w:id="40" w:author="OPPO" w:date="2025-04-10T22:42:00Z">
              <w:r>
                <w:t>FR1 to FR1 intra-frequency temporal domain case B</w:t>
              </w:r>
            </w:ins>
          </w:p>
        </w:tc>
        <w:tc>
          <w:tcPr>
            <w:tcW w:w="1262" w:type="dxa"/>
            <w:tcBorders>
              <w:top w:val="single" w:sz="4" w:space="0" w:color="auto"/>
              <w:left w:val="single" w:sz="4" w:space="0" w:color="auto"/>
              <w:bottom w:val="single" w:sz="4" w:space="0" w:color="auto"/>
              <w:right w:val="single" w:sz="4" w:space="0" w:color="auto"/>
            </w:tcBorders>
          </w:tcPr>
          <w:p w14:paraId="4E6C3363" w14:textId="77777777" w:rsidR="00AF7CE5" w:rsidRDefault="00AF7CE5" w:rsidP="00EF3DE7">
            <w:pPr>
              <w:snapToGrid w:val="0"/>
              <w:spacing w:after="120"/>
              <w:rPr>
                <w:ins w:id="41" w:author="OPPO" w:date="2025-04-10T22:42:00Z"/>
              </w:rPr>
            </w:pPr>
            <w:ins w:id="42" w:author="OPPO" w:date="2025-04-10T22:42:00Z">
              <w:r>
                <w:t>1</w:t>
              </w:r>
              <w:r>
                <w:rPr>
                  <w:vertAlign w:val="superscript"/>
                </w:rPr>
                <w:t>st</w:t>
              </w:r>
              <w:r>
                <w:t xml:space="preserve"> goal</w:t>
              </w:r>
            </w:ins>
          </w:p>
        </w:tc>
        <w:tc>
          <w:tcPr>
            <w:tcW w:w="1339" w:type="dxa"/>
            <w:tcBorders>
              <w:top w:val="single" w:sz="4" w:space="0" w:color="auto"/>
              <w:left w:val="single" w:sz="4" w:space="0" w:color="auto"/>
              <w:bottom w:val="single" w:sz="4" w:space="0" w:color="auto"/>
              <w:right w:val="single" w:sz="4" w:space="0" w:color="auto"/>
            </w:tcBorders>
          </w:tcPr>
          <w:p w14:paraId="27FC34EF" w14:textId="77777777" w:rsidR="00AF7CE5" w:rsidRDefault="00AF7CE5" w:rsidP="00EF3DE7">
            <w:pPr>
              <w:snapToGrid w:val="0"/>
              <w:spacing w:after="120"/>
              <w:rPr>
                <w:ins w:id="43" w:author="OPPO" w:date="2025-04-10T22:42:00Z"/>
                <w:vertAlign w:val="superscript"/>
              </w:rPr>
            </w:pPr>
            <w:ins w:id="44" w:author="OPPO" w:date="2025-04-10T22:42:00Z">
              <w:r>
                <w:t>Intra-cell</w:t>
              </w:r>
            </w:ins>
          </w:p>
        </w:tc>
      </w:tr>
      <w:tr w:rsidR="00AF7CE5" w14:paraId="07025B3B" w14:textId="77777777" w:rsidTr="00EF3DE7">
        <w:trPr>
          <w:jc w:val="center"/>
          <w:ins w:id="45" w:author="OPPO" w:date="2025-04-10T22:42:00Z"/>
        </w:trPr>
        <w:tc>
          <w:tcPr>
            <w:tcW w:w="1146" w:type="dxa"/>
            <w:tcBorders>
              <w:top w:val="single" w:sz="4" w:space="0" w:color="auto"/>
              <w:left w:val="single" w:sz="4" w:space="0" w:color="auto"/>
              <w:bottom w:val="single" w:sz="4" w:space="0" w:color="auto"/>
              <w:right w:val="single" w:sz="4" w:space="0" w:color="auto"/>
            </w:tcBorders>
          </w:tcPr>
          <w:p w14:paraId="1423535A" w14:textId="77777777" w:rsidR="00AF7CE5" w:rsidRDefault="00AF7CE5" w:rsidP="00EF3DE7">
            <w:pPr>
              <w:snapToGrid w:val="0"/>
              <w:spacing w:after="120"/>
              <w:rPr>
                <w:ins w:id="46" w:author="OPPO" w:date="2025-04-10T22:42:00Z"/>
              </w:rPr>
            </w:pPr>
            <w:ins w:id="47" w:author="OPPO" w:date="2025-04-10T22:42:00Z">
              <w:r>
                <w:t>3</w:t>
              </w:r>
            </w:ins>
          </w:p>
        </w:tc>
        <w:tc>
          <w:tcPr>
            <w:tcW w:w="1278" w:type="dxa"/>
            <w:tcBorders>
              <w:top w:val="single" w:sz="4" w:space="0" w:color="auto"/>
              <w:left w:val="single" w:sz="4" w:space="0" w:color="auto"/>
              <w:bottom w:val="single" w:sz="4" w:space="0" w:color="auto"/>
              <w:right w:val="single" w:sz="4" w:space="0" w:color="auto"/>
            </w:tcBorders>
          </w:tcPr>
          <w:p w14:paraId="2A41688E" w14:textId="77777777" w:rsidR="00AF7CE5" w:rsidRDefault="00AF7CE5" w:rsidP="00EF3DE7">
            <w:pPr>
              <w:snapToGrid w:val="0"/>
              <w:spacing w:after="120"/>
              <w:rPr>
                <w:ins w:id="48" w:author="OPPO" w:date="2025-04-10T22:42:00Z"/>
              </w:rPr>
            </w:pPr>
            <w:ins w:id="49" w:author="OPPO" w:date="2025-04-10T22:42:00Z">
              <w:r>
                <w:t>High</w:t>
              </w:r>
            </w:ins>
          </w:p>
        </w:tc>
        <w:tc>
          <w:tcPr>
            <w:tcW w:w="3769" w:type="dxa"/>
            <w:tcBorders>
              <w:top w:val="single" w:sz="4" w:space="0" w:color="auto"/>
              <w:left w:val="single" w:sz="4" w:space="0" w:color="auto"/>
              <w:bottom w:val="single" w:sz="4" w:space="0" w:color="auto"/>
              <w:right w:val="single" w:sz="4" w:space="0" w:color="auto"/>
            </w:tcBorders>
          </w:tcPr>
          <w:p w14:paraId="2A54E6A7" w14:textId="77777777" w:rsidR="00AF7CE5" w:rsidRDefault="00AF7CE5" w:rsidP="00EF3DE7">
            <w:pPr>
              <w:snapToGrid w:val="0"/>
              <w:spacing w:after="120"/>
              <w:rPr>
                <w:ins w:id="50" w:author="OPPO" w:date="2025-04-10T22:42:00Z"/>
              </w:rPr>
            </w:pPr>
            <w:ins w:id="51" w:author="OPPO" w:date="2025-04-10T22:42:00Z">
              <w:r>
                <w:t>FR1 to FR1 inter-frequency (frequency domain)</w:t>
              </w:r>
            </w:ins>
          </w:p>
        </w:tc>
        <w:tc>
          <w:tcPr>
            <w:tcW w:w="1262" w:type="dxa"/>
            <w:tcBorders>
              <w:top w:val="single" w:sz="4" w:space="0" w:color="auto"/>
              <w:left w:val="single" w:sz="4" w:space="0" w:color="auto"/>
              <w:bottom w:val="single" w:sz="4" w:space="0" w:color="auto"/>
              <w:right w:val="single" w:sz="4" w:space="0" w:color="auto"/>
            </w:tcBorders>
          </w:tcPr>
          <w:p w14:paraId="1621710F" w14:textId="77777777" w:rsidR="00AF7CE5" w:rsidRDefault="00AF7CE5" w:rsidP="00EF3DE7">
            <w:pPr>
              <w:snapToGrid w:val="0"/>
              <w:spacing w:after="120"/>
              <w:rPr>
                <w:ins w:id="52" w:author="OPPO" w:date="2025-04-10T22:42:00Z"/>
              </w:rPr>
            </w:pPr>
            <w:ins w:id="53" w:author="OPPO" w:date="2025-04-10T22:42:00Z">
              <w:r>
                <w:t>1</w:t>
              </w:r>
              <w:r>
                <w:rPr>
                  <w:vertAlign w:val="superscript"/>
                </w:rPr>
                <w:t>st</w:t>
              </w:r>
              <w:r>
                <w:t xml:space="preserve"> goal</w:t>
              </w:r>
            </w:ins>
          </w:p>
        </w:tc>
        <w:tc>
          <w:tcPr>
            <w:tcW w:w="1339" w:type="dxa"/>
            <w:tcBorders>
              <w:top w:val="single" w:sz="4" w:space="0" w:color="auto"/>
              <w:left w:val="single" w:sz="4" w:space="0" w:color="auto"/>
              <w:bottom w:val="single" w:sz="4" w:space="0" w:color="auto"/>
              <w:right w:val="single" w:sz="4" w:space="0" w:color="auto"/>
            </w:tcBorders>
          </w:tcPr>
          <w:p w14:paraId="1BFAFE81" w14:textId="77777777" w:rsidR="00AF7CE5" w:rsidRDefault="00AF7CE5" w:rsidP="00EF3DE7">
            <w:pPr>
              <w:snapToGrid w:val="0"/>
              <w:spacing w:after="120"/>
              <w:rPr>
                <w:ins w:id="54" w:author="OPPO" w:date="2025-04-10T22:42:00Z"/>
              </w:rPr>
            </w:pPr>
            <w:ins w:id="55" w:author="OPPO" w:date="2025-04-10T22:42:00Z">
              <w:r>
                <w:t xml:space="preserve">Inter-cell </w:t>
              </w:r>
            </w:ins>
          </w:p>
        </w:tc>
      </w:tr>
      <w:tr w:rsidR="00AF7CE5" w14:paraId="5BECC294" w14:textId="77777777" w:rsidTr="00EF3DE7">
        <w:trPr>
          <w:jc w:val="center"/>
          <w:ins w:id="56" w:author="OPPO" w:date="2025-04-10T22:42:00Z"/>
        </w:trPr>
        <w:tc>
          <w:tcPr>
            <w:tcW w:w="1146" w:type="dxa"/>
            <w:tcBorders>
              <w:top w:val="single" w:sz="4" w:space="0" w:color="auto"/>
              <w:left w:val="single" w:sz="4" w:space="0" w:color="auto"/>
              <w:bottom w:val="single" w:sz="4" w:space="0" w:color="auto"/>
              <w:right w:val="single" w:sz="4" w:space="0" w:color="auto"/>
            </w:tcBorders>
          </w:tcPr>
          <w:p w14:paraId="00729B0A" w14:textId="77777777" w:rsidR="00AF7CE5" w:rsidRDefault="00AF7CE5" w:rsidP="00EF3DE7">
            <w:pPr>
              <w:snapToGrid w:val="0"/>
              <w:spacing w:after="120"/>
              <w:rPr>
                <w:ins w:id="57" w:author="OPPO" w:date="2025-04-10T22:42:00Z"/>
              </w:rPr>
            </w:pPr>
            <w:ins w:id="58" w:author="OPPO" w:date="2025-04-10T22:42:00Z">
              <w:r>
                <w:t>4</w:t>
              </w:r>
            </w:ins>
          </w:p>
        </w:tc>
        <w:tc>
          <w:tcPr>
            <w:tcW w:w="1278" w:type="dxa"/>
            <w:tcBorders>
              <w:top w:val="single" w:sz="4" w:space="0" w:color="auto"/>
              <w:left w:val="single" w:sz="4" w:space="0" w:color="auto"/>
              <w:bottom w:val="single" w:sz="4" w:space="0" w:color="auto"/>
              <w:right w:val="single" w:sz="4" w:space="0" w:color="auto"/>
            </w:tcBorders>
          </w:tcPr>
          <w:p w14:paraId="47B26F60" w14:textId="77777777" w:rsidR="00AF7CE5" w:rsidRDefault="00AF7CE5" w:rsidP="00EF3DE7">
            <w:pPr>
              <w:snapToGrid w:val="0"/>
              <w:spacing w:after="120"/>
              <w:rPr>
                <w:ins w:id="59" w:author="OPPO" w:date="2025-04-10T22:42:00Z"/>
              </w:rPr>
            </w:pPr>
            <w:ins w:id="60" w:author="OPPO" w:date="2025-04-10T22:42:00Z">
              <w:r>
                <w:t>High</w:t>
              </w:r>
            </w:ins>
          </w:p>
        </w:tc>
        <w:tc>
          <w:tcPr>
            <w:tcW w:w="3769" w:type="dxa"/>
            <w:tcBorders>
              <w:top w:val="single" w:sz="4" w:space="0" w:color="auto"/>
              <w:left w:val="single" w:sz="4" w:space="0" w:color="auto"/>
              <w:bottom w:val="single" w:sz="4" w:space="0" w:color="auto"/>
              <w:right w:val="single" w:sz="4" w:space="0" w:color="auto"/>
            </w:tcBorders>
          </w:tcPr>
          <w:p w14:paraId="23679E2E" w14:textId="77777777" w:rsidR="00AF7CE5" w:rsidRDefault="00AF7CE5" w:rsidP="00EF3DE7">
            <w:pPr>
              <w:snapToGrid w:val="0"/>
              <w:spacing w:after="120"/>
              <w:rPr>
                <w:ins w:id="61" w:author="OPPO" w:date="2025-04-10T22:42:00Z"/>
              </w:rPr>
            </w:pPr>
            <w:ins w:id="62" w:author="OPPO" w:date="2025-04-10T22:42:00Z">
              <w:r>
                <w:t>FR2 to FR2 intra-frequency temporal domain case A</w:t>
              </w:r>
            </w:ins>
          </w:p>
        </w:tc>
        <w:tc>
          <w:tcPr>
            <w:tcW w:w="1262" w:type="dxa"/>
            <w:tcBorders>
              <w:top w:val="single" w:sz="4" w:space="0" w:color="auto"/>
              <w:left w:val="single" w:sz="4" w:space="0" w:color="auto"/>
              <w:bottom w:val="single" w:sz="4" w:space="0" w:color="auto"/>
              <w:right w:val="single" w:sz="4" w:space="0" w:color="auto"/>
            </w:tcBorders>
          </w:tcPr>
          <w:p w14:paraId="592C03A8" w14:textId="77777777" w:rsidR="00AF7CE5" w:rsidRDefault="00AF7CE5" w:rsidP="00EF3DE7">
            <w:pPr>
              <w:snapToGrid w:val="0"/>
              <w:spacing w:after="120"/>
              <w:rPr>
                <w:ins w:id="63" w:author="OPPO" w:date="2025-04-10T22:42:00Z"/>
              </w:rPr>
            </w:pPr>
            <w:ins w:id="64" w:author="OPPO" w:date="2025-04-10T22:42:00Z">
              <w:r>
                <w:t>2</w:t>
              </w:r>
              <w:r>
                <w:rPr>
                  <w:vertAlign w:val="superscript"/>
                </w:rPr>
                <w:t>nd</w:t>
              </w:r>
              <w:r>
                <w:t xml:space="preserve"> goal</w:t>
              </w:r>
            </w:ins>
          </w:p>
        </w:tc>
        <w:tc>
          <w:tcPr>
            <w:tcW w:w="1339" w:type="dxa"/>
            <w:tcBorders>
              <w:top w:val="single" w:sz="4" w:space="0" w:color="auto"/>
              <w:left w:val="single" w:sz="4" w:space="0" w:color="auto"/>
              <w:bottom w:val="single" w:sz="4" w:space="0" w:color="auto"/>
              <w:right w:val="single" w:sz="4" w:space="0" w:color="auto"/>
            </w:tcBorders>
          </w:tcPr>
          <w:p w14:paraId="08951FAC" w14:textId="77777777" w:rsidR="00AF7CE5" w:rsidRDefault="00AF7CE5" w:rsidP="00EF3DE7">
            <w:pPr>
              <w:snapToGrid w:val="0"/>
              <w:spacing w:after="120"/>
              <w:rPr>
                <w:ins w:id="65" w:author="OPPO" w:date="2025-04-10T22:42:00Z"/>
              </w:rPr>
            </w:pPr>
            <w:ins w:id="66" w:author="OPPO" w:date="2025-04-10T22:42:00Z">
              <w:r>
                <w:t>Intra-cell</w:t>
              </w:r>
            </w:ins>
          </w:p>
        </w:tc>
      </w:tr>
    </w:tbl>
    <w:p w14:paraId="21AB9444" w14:textId="77777777" w:rsidR="00AF7CE5" w:rsidRDefault="00AF7CE5">
      <w:pPr>
        <w:snapToGrid w:val="0"/>
        <w:spacing w:after="120"/>
        <w:rPr>
          <w:ins w:id="67" w:author="OPPO" w:date="2025-04-09T08:52:00Z"/>
        </w:rPr>
      </w:pPr>
    </w:p>
    <w:p w14:paraId="10DBB0F4" w14:textId="6F5885F5" w:rsidR="0066073F" w:rsidRPr="00D77F54" w:rsidRDefault="003D1505">
      <w:pPr>
        <w:snapToGrid w:val="0"/>
        <w:spacing w:after="120"/>
        <w:rPr>
          <w:ins w:id="68" w:author="OPPO" w:date="2025-04-09T08:52:00Z"/>
          <w:rFonts w:eastAsiaTheme="minorEastAsia"/>
          <w:lang w:eastAsia="zh-CN"/>
        </w:rPr>
      </w:pPr>
      <w:ins w:id="69" w:author="OPPO" w:date="2025-04-09T08:52:00Z">
        <w:r>
          <w:t>F</w:t>
        </w:r>
        <w:r>
          <w:rPr>
            <w:rFonts w:hint="eastAsia"/>
          </w:rPr>
          <w:t>or</w:t>
        </w:r>
        <w:r>
          <w:t xml:space="preserve"> </w:t>
        </w:r>
      </w:ins>
      <w:ins w:id="70" w:author="OPPO" w:date="2025-04-10T22:47:00Z">
        <w:r w:rsidR="00CA34A0">
          <w:rPr>
            <w:rFonts w:eastAsiaTheme="minorEastAsia"/>
            <w:lang w:eastAsia="zh-CN"/>
          </w:rPr>
          <w:t>s</w:t>
        </w:r>
      </w:ins>
      <w:ins w:id="71" w:author="OPPO" w:date="2025-04-09T08:52:00Z">
        <w:r>
          <w:t>cenario</w:t>
        </w:r>
      </w:ins>
      <w:ins w:id="72" w:author="OPPO" w:date="2025-04-10T22:47:00Z">
        <w:r w:rsidR="00CA34A0">
          <w:t>s</w:t>
        </w:r>
      </w:ins>
      <w:ins w:id="73" w:author="OPPO" w:date="2025-04-09T08:52:00Z">
        <w:r>
          <w:t xml:space="preserve"> 2, 3 and 4, the </w:t>
        </w:r>
        <w:r>
          <w:rPr>
            <w:rFonts w:eastAsiaTheme="minorEastAsia"/>
            <w:lang w:eastAsia="zh-CN"/>
          </w:rPr>
          <w:t>following</w:t>
        </w:r>
      </w:ins>
      <w:ins w:id="74" w:author="OPPO" w:date="2025-04-10T22:42:00Z">
        <w:r w:rsidR="00AF7CE5">
          <w:rPr>
            <w:rFonts w:eastAsiaTheme="minorEastAsia"/>
            <w:lang w:eastAsia="zh-CN"/>
          </w:rPr>
          <w:t xml:space="preserve"> </w:t>
        </w:r>
        <w:r w:rsidR="00AF7CE5">
          <w:t xml:space="preserve">3 </w:t>
        </w:r>
        <w:r w:rsidR="00AF7CE5">
          <w:rPr>
            <w:rFonts w:eastAsiaTheme="minorEastAsia" w:hint="eastAsia"/>
            <w:lang w:eastAsia="zh-CN"/>
          </w:rPr>
          <w:t xml:space="preserve">sub-use </w:t>
        </w:r>
        <w:r w:rsidR="00AF7CE5">
          <w:t>cases</w:t>
        </w:r>
      </w:ins>
      <w:ins w:id="75" w:author="OPPO" w:date="2025-04-09T08:52:00Z">
        <w:r>
          <w:t xml:space="preserve"> discussed:</w:t>
        </w:r>
      </w:ins>
    </w:p>
    <w:p w14:paraId="572033BE" w14:textId="77777777" w:rsidR="0066073F" w:rsidRDefault="003D1505">
      <w:pPr>
        <w:pStyle w:val="afc"/>
        <w:numPr>
          <w:ilvl w:val="1"/>
          <w:numId w:val="4"/>
        </w:numPr>
        <w:overflowPunct w:val="0"/>
        <w:autoSpaceDE w:val="0"/>
        <w:autoSpaceDN w:val="0"/>
        <w:adjustRightInd w:val="0"/>
        <w:snapToGrid w:val="0"/>
        <w:spacing w:after="120" w:line="240" w:lineRule="auto"/>
        <w:contextualSpacing w:val="0"/>
        <w:textAlignment w:val="baseline"/>
        <w:rPr>
          <w:ins w:id="76" w:author="OPPO" w:date="2025-04-09T08:52:00Z"/>
          <w:rFonts w:ascii="Times New Roman" w:hAnsi="Times New Roman"/>
          <w:sz w:val="20"/>
          <w:szCs w:val="20"/>
        </w:rPr>
      </w:pPr>
      <w:ins w:id="77" w:author="OPPO" w:date="2025-04-09T08:52:00Z">
        <w:r>
          <w:rPr>
            <w:rFonts w:ascii="Times New Roman" w:hAnsi="Times New Roman"/>
            <w:sz w:val="20"/>
            <w:szCs w:val="20"/>
          </w:rPr>
          <w:t>Sub-use case 1: L1 beam-level measurement result(s) is predicted based on actual L1 beam-level measurement result(s) and then L3 cell-level measurement result is generated</w:t>
        </w:r>
      </w:ins>
    </w:p>
    <w:p w14:paraId="096DD538" w14:textId="77777777" w:rsidR="0066073F" w:rsidRDefault="003D1505">
      <w:pPr>
        <w:pStyle w:val="afc"/>
        <w:numPr>
          <w:ilvl w:val="1"/>
          <w:numId w:val="4"/>
        </w:numPr>
        <w:overflowPunct w:val="0"/>
        <w:autoSpaceDE w:val="0"/>
        <w:autoSpaceDN w:val="0"/>
        <w:adjustRightInd w:val="0"/>
        <w:snapToGrid w:val="0"/>
        <w:spacing w:after="120" w:line="240" w:lineRule="auto"/>
        <w:contextualSpacing w:val="0"/>
        <w:textAlignment w:val="baseline"/>
        <w:rPr>
          <w:ins w:id="78" w:author="OPPO" w:date="2025-04-09T08:52:00Z"/>
          <w:rFonts w:ascii="Times New Roman" w:hAnsi="Times New Roman"/>
          <w:sz w:val="20"/>
          <w:szCs w:val="20"/>
        </w:rPr>
      </w:pPr>
      <w:ins w:id="79" w:author="OPPO" w:date="2025-04-09T08:52:00Z">
        <w:r>
          <w:rPr>
            <w:rFonts w:ascii="Times New Roman" w:hAnsi="Times New Roman"/>
            <w:sz w:val="20"/>
            <w:szCs w:val="20"/>
          </w:rPr>
          <w:t>Sub-use case 2: L3 Cell-level measurement result(s) is predicted based on actual L3 cell-level measurement result(s)</w:t>
        </w:r>
      </w:ins>
    </w:p>
    <w:p w14:paraId="55998CF9" w14:textId="77777777" w:rsidR="0066073F" w:rsidRDefault="003D1505">
      <w:pPr>
        <w:pStyle w:val="afc"/>
        <w:numPr>
          <w:ilvl w:val="1"/>
          <w:numId w:val="4"/>
        </w:numPr>
        <w:overflowPunct w:val="0"/>
        <w:autoSpaceDE w:val="0"/>
        <w:autoSpaceDN w:val="0"/>
        <w:adjustRightInd w:val="0"/>
        <w:snapToGrid w:val="0"/>
        <w:spacing w:after="120" w:line="240" w:lineRule="auto"/>
        <w:contextualSpacing w:val="0"/>
        <w:textAlignment w:val="baseline"/>
        <w:rPr>
          <w:ins w:id="80" w:author="OPPO" w:date="2025-04-09T08:52:00Z"/>
          <w:rFonts w:ascii="Times New Roman" w:hAnsi="Times New Roman"/>
          <w:sz w:val="20"/>
          <w:szCs w:val="20"/>
        </w:rPr>
      </w:pPr>
      <w:ins w:id="81" w:author="OPPO" w:date="2025-04-09T08:52:00Z">
        <w:r>
          <w:rPr>
            <w:rFonts w:ascii="Times New Roman" w:hAnsi="Times New Roman"/>
            <w:sz w:val="20"/>
            <w:szCs w:val="20"/>
          </w:rPr>
          <w:t>Sub-use case 3: L3 Cell-level measurement result(s) is predicted based on actual L1 beam-level measurement result(s)</w:t>
        </w:r>
      </w:ins>
    </w:p>
    <w:p w14:paraId="7EC21F2B" w14:textId="31FF6EAA" w:rsidR="0066073F" w:rsidRDefault="003D1505">
      <w:pPr>
        <w:snapToGrid w:val="0"/>
        <w:spacing w:after="120"/>
        <w:rPr>
          <w:ins w:id="82" w:author="OPPO" w:date="2025-03-28T00:12:00Z"/>
        </w:rPr>
      </w:pPr>
      <w:ins w:id="83" w:author="OPPO" w:date="2025-03-28T00:12:00Z">
        <w:r>
          <w:t>RA</w:t>
        </w:r>
        <w:r>
          <w:rPr>
            <w:bCs/>
          </w:rPr>
          <w:t xml:space="preserve">N4 </w:t>
        </w:r>
      </w:ins>
      <w:ins w:id="84" w:author="OPPO" w:date="2025-04-09T09:25:00Z">
        <w:r>
          <w:rPr>
            <w:bCs/>
          </w:rPr>
          <w:t>stu</w:t>
        </w:r>
      </w:ins>
      <w:ins w:id="85" w:author="OPPO" w:date="2025-04-09T09:26:00Z">
        <w:r>
          <w:rPr>
            <w:bCs/>
          </w:rPr>
          <w:t>died</w:t>
        </w:r>
      </w:ins>
      <w:ins w:id="86" w:author="OPPO" w:date="2025-04-09T09:01:00Z">
        <w:r>
          <w:rPr>
            <w:bCs/>
          </w:rPr>
          <w:t xml:space="preserve"> </w:t>
        </w:r>
      </w:ins>
      <w:ins w:id="87" w:author="OPPO" w:date="2025-03-28T00:12:00Z">
        <w:r>
          <w:rPr>
            <w:bCs/>
          </w:rPr>
          <w:t>the impacts on</w:t>
        </w:r>
      </w:ins>
      <w:ins w:id="88" w:author="OPPO" w:date="2025-04-10T22:43:00Z">
        <w:r w:rsidR="0051009E">
          <w:rPr>
            <w:bCs/>
          </w:rPr>
          <w:t xml:space="preserve"> </w:t>
        </w:r>
        <w:r w:rsidR="0051009E">
          <w:rPr>
            <w:rFonts w:eastAsiaTheme="minorEastAsia" w:hint="eastAsia"/>
            <w:bCs/>
            <w:lang w:eastAsia="zh-CN"/>
          </w:rPr>
          <w:t xml:space="preserve">RRM </w:t>
        </w:r>
        <w:r w:rsidR="0051009E">
          <w:rPr>
            <w:bCs/>
          </w:rPr>
          <w:t>r</w:t>
        </w:r>
      </w:ins>
      <w:ins w:id="89" w:author="OPPO" w:date="2025-03-28T00:12:00Z">
        <w:r>
          <w:rPr>
            <w:bCs/>
          </w:rPr>
          <w:t>equirements</w:t>
        </w:r>
        <w:r>
          <w:t xml:space="preserve"> for the following case:</w:t>
        </w:r>
      </w:ins>
    </w:p>
    <w:p w14:paraId="7832B858" w14:textId="77777777" w:rsidR="0066073F" w:rsidRDefault="003D1505">
      <w:pPr>
        <w:pStyle w:val="afc"/>
        <w:numPr>
          <w:ilvl w:val="1"/>
          <w:numId w:val="4"/>
        </w:numPr>
        <w:snapToGrid w:val="0"/>
        <w:spacing w:after="120" w:line="240" w:lineRule="auto"/>
        <w:contextualSpacing w:val="0"/>
        <w:rPr>
          <w:ins w:id="90" w:author="OPPO" w:date="2025-03-28T00:12:00Z"/>
          <w:rFonts w:ascii="Times New Roman" w:hAnsi="Times New Roman"/>
          <w:sz w:val="20"/>
          <w:szCs w:val="20"/>
        </w:rPr>
      </w:pPr>
      <w:ins w:id="91" w:author="OPPO" w:date="2025-03-28T00:12:00Z">
        <w:r>
          <w:rPr>
            <w:rFonts w:ascii="Times New Roman" w:hAnsi="Times New Roman"/>
            <w:sz w:val="20"/>
            <w:szCs w:val="20"/>
          </w:rPr>
          <w:t>L3 cell level RSRP (Point C) prediction</w:t>
        </w:r>
      </w:ins>
    </w:p>
    <w:p w14:paraId="31EB08E8" w14:textId="4C0D0209" w:rsidR="0066073F" w:rsidRDefault="007D163E" w:rsidP="007D163E">
      <w:pPr>
        <w:rPr>
          <w:ins w:id="92" w:author="OPPO" w:date="2025-04-11T08:10:00Z"/>
          <w:rFonts w:eastAsiaTheme="minorEastAsia"/>
          <w:lang w:val="en-US" w:eastAsia="zh-CN"/>
        </w:rPr>
      </w:pPr>
      <w:ins w:id="93" w:author="OPPO" w:date="2025-04-11T08:10:00Z">
        <w:r w:rsidRPr="007D163E">
          <w:rPr>
            <w:rFonts w:eastAsiaTheme="minorEastAsia"/>
            <w:lang w:val="en-US" w:eastAsia="zh-CN"/>
          </w:rPr>
          <w:t>For Rel</w:t>
        </w:r>
        <w:r>
          <w:rPr>
            <w:rFonts w:eastAsiaTheme="minorEastAsia"/>
            <w:lang w:val="en-US" w:eastAsia="zh-CN"/>
          </w:rPr>
          <w:t>-</w:t>
        </w:r>
        <w:r w:rsidRPr="007D163E">
          <w:rPr>
            <w:rFonts w:eastAsiaTheme="minorEastAsia"/>
            <w:lang w:val="en-US" w:eastAsia="zh-CN"/>
          </w:rPr>
          <w:t>19 study</w:t>
        </w:r>
        <w:r>
          <w:rPr>
            <w:rFonts w:eastAsiaTheme="minorEastAsia" w:hint="eastAsia"/>
            <w:lang w:val="en-US" w:eastAsia="zh-CN"/>
          </w:rPr>
          <w:t>,</w:t>
        </w:r>
        <w:r>
          <w:rPr>
            <w:rFonts w:eastAsiaTheme="minorEastAsia"/>
            <w:lang w:val="en-US" w:eastAsia="zh-CN"/>
          </w:rPr>
          <w:t xml:space="preserve"> </w:t>
        </w:r>
        <w:r w:rsidRPr="007D163E">
          <w:rPr>
            <w:rFonts w:eastAsiaTheme="minorEastAsia"/>
            <w:lang w:val="en-US" w:eastAsia="zh-CN"/>
          </w:rPr>
          <w:t>RAN4 to not consider L1 beam-level (Point A</w:t>
        </w:r>
        <w:r w:rsidRPr="00B65A7D">
          <w:rPr>
            <w:rFonts w:eastAsiaTheme="minorEastAsia"/>
            <w:vertAlign w:val="superscript"/>
            <w:lang w:val="en-US" w:eastAsia="zh-CN"/>
          </w:rPr>
          <w:t>1</w:t>
        </w:r>
        <w:r w:rsidRPr="007D163E">
          <w:rPr>
            <w:rFonts w:eastAsiaTheme="minorEastAsia"/>
            <w:lang w:val="en-US" w:eastAsia="zh-CN"/>
          </w:rPr>
          <w:t>) measurement prediction.</w:t>
        </w:r>
        <w:r>
          <w:rPr>
            <w:rFonts w:eastAsiaTheme="minorEastAsia"/>
            <w:lang w:val="en-US" w:eastAsia="zh-CN"/>
          </w:rPr>
          <w:t xml:space="preserve"> </w:t>
        </w:r>
      </w:ins>
    </w:p>
    <w:p w14:paraId="2A13E398" w14:textId="77777777" w:rsidR="007D163E" w:rsidRDefault="007D163E" w:rsidP="007D163E">
      <w:pPr>
        <w:rPr>
          <w:ins w:id="94" w:author="OPPO" w:date="2025-03-27T23:53:00Z"/>
          <w:rFonts w:eastAsiaTheme="minorEastAsia"/>
          <w:lang w:val="en-US" w:eastAsia="zh-CN"/>
        </w:rPr>
      </w:pPr>
    </w:p>
    <w:p w14:paraId="20C168C0" w14:textId="77777777" w:rsidR="0066073F" w:rsidRDefault="003D1505">
      <w:pPr>
        <w:pStyle w:val="4"/>
        <w:rPr>
          <w:ins w:id="95" w:author="OPPO" w:date="2025-03-28T00:06:00Z"/>
          <w:lang w:eastAsia="zh-CN"/>
        </w:rPr>
      </w:pPr>
      <w:ins w:id="96" w:author="OPPO" w:date="2025-03-28T00:04:00Z">
        <w:r>
          <w:rPr>
            <w:lang w:eastAsia="zh-CN"/>
          </w:rPr>
          <w:t>6.2.</w:t>
        </w:r>
      </w:ins>
      <w:ins w:id="97" w:author="OPPO" w:date="2025-04-09T08:55:00Z">
        <w:r>
          <w:rPr>
            <w:lang w:eastAsia="zh-CN"/>
          </w:rPr>
          <w:t>1</w:t>
        </w:r>
      </w:ins>
      <w:ins w:id="98" w:author="OPPO" w:date="2025-03-28T00:04:00Z">
        <w:r>
          <w:rPr>
            <w:lang w:eastAsia="zh-CN"/>
          </w:rPr>
          <w:t>.</w:t>
        </w:r>
      </w:ins>
      <w:ins w:id="99" w:author="OPPO" w:date="2025-03-28T00:25:00Z">
        <w:r>
          <w:rPr>
            <w:lang w:eastAsia="zh-CN"/>
          </w:rPr>
          <w:t>2</w:t>
        </w:r>
      </w:ins>
      <w:ins w:id="100" w:author="OPPO" w:date="2025-04-09T08:54:00Z">
        <w:r>
          <w:rPr>
            <w:lang w:eastAsia="zh-CN"/>
          </w:rPr>
          <w:t xml:space="preserve"> Potential impact to RRM</w:t>
        </w:r>
      </w:ins>
      <w:ins w:id="101" w:author="OPPO" w:date="2025-03-27T23:53:00Z">
        <w:r>
          <w:rPr>
            <w:lang w:eastAsia="zh-CN"/>
          </w:rPr>
          <w:t xml:space="preserve"> </w:t>
        </w:r>
        <w:r>
          <w:rPr>
            <w:rFonts w:hint="eastAsia"/>
            <w:lang w:eastAsia="zh-CN"/>
          </w:rPr>
          <w:t>requirements</w:t>
        </w:r>
      </w:ins>
    </w:p>
    <w:p w14:paraId="36DC57A1" w14:textId="2C0FFBB4" w:rsidR="0066073F" w:rsidRDefault="003D1505">
      <w:pPr>
        <w:rPr>
          <w:ins w:id="102" w:author="OPPO" w:date="2025-04-09T09:09:00Z"/>
          <w:rFonts w:eastAsiaTheme="minorEastAsia"/>
          <w:lang w:val="en-US" w:eastAsia="zh-CN"/>
        </w:rPr>
      </w:pPr>
      <w:ins w:id="103" w:author="OPPO" w:date="2025-04-09T09:09:00Z">
        <w:r>
          <w:rPr>
            <w:rFonts w:eastAsiaTheme="minorEastAsia"/>
            <w:lang w:val="en-US" w:eastAsia="zh-CN"/>
          </w:rPr>
          <w:t xml:space="preserve">RAN4 to consider both </w:t>
        </w:r>
      </w:ins>
      <w:ins w:id="104" w:author="OPPO" w:date="2025-04-10T22:43:00Z">
        <w:r w:rsidR="0051009E">
          <w:rPr>
            <w:rFonts w:eastAsiaTheme="minorEastAsia" w:hint="eastAsia"/>
            <w:lang w:val="en-US" w:eastAsia="zh-CN"/>
          </w:rPr>
          <w:t>a</w:t>
        </w:r>
      </w:ins>
      <w:ins w:id="105" w:author="OPPO" w:date="2025-04-09T09:09:00Z">
        <w:r>
          <w:rPr>
            <w:rFonts w:eastAsiaTheme="minorEastAsia"/>
            <w:lang w:val="en-US" w:eastAsia="zh-CN"/>
          </w:rPr>
          <w:t xml:space="preserve">bsolute RSRP and </w:t>
        </w:r>
      </w:ins>
      <w:ins w:id="106" w:author="OPPO" w:date="2025-04-10T22:44:00Z">
        <w:r w:rsidR="0051009E">
          <w:rPr>
            <w:rFonts w:eastAsiaTheme="minorEastAsia"/>
            <w:lang w:val="en-US" w:eastAsia="zh-CN"/>
          </w:rPr>
          <w:t>r</w:t>
        </w:r>
      </w:ins>
      <w:ins w:id="107" w:author="OPPO" w:date="2025-04-09T09:09:00Z">
        <w:r>
          <w:rPr>
            <w:rFonts w:eastAsiaTheme="minorEastAsia"/>
            <w:lang w:val="en-US" w:eastAsia="zh-CN"/>
          </w:rPr>
          <w:t>elative RSRP accuracy as the candidate metrics for RRM prediction use case</w:t>
        </w:r>
      </w:ins>
      <w:ins w:id="108" w:author="OPPO" w:date="2025-04-10T22:49:00Z">
        <w:r w:rsidR="00EC01F2">
          <w:rPr>
            <w:rFonts w:eastAsiaTheme="minorEastAsia"/>
            <w:lang w:val="en-US" w:eastAsia="zh-CN"/>
          </w:rPr>
          <w:t>s</w:t>
        </w:r>
      </w:ins>
      <w:ins w:id="109" w:author="OPPO" w:date="2025-04-09T09:09:00Z">
        <w:r>
          <w:rPr>
            <w:rFonts w:eastAsiaTheme="minorEastAsia"/>
            <w:lang w:val="en-US" w:eastAsia="zh-CN"/>
          </w:rPr>
          <w:t xml:space="preserve">. </w:t>
        </w:r>
      </w:ins>
    </w:p>
    <w:p w14:paraId="3E1A9913" w14:textId="77777777" w:rsidR="0066073F" w:rsidRDefault="003D1505">
      <w:pPr>
        <w:rPr>
          <w:ins w:id="110" w:author="OPPO" w:date="2025-03-28T00:15:00Z"/>
          <w:rFonts w:eastAsiaTheme="minorEastAsia"/>
          <w:lang w:val="en-US" w:eastAsia="zh-CN"/>
        </w:rPr>
      </w:pPr>
      <w:ins w:id="111" w:author="OPPO" w:date="2025-03-28T00:14:00Z">
        <w:r>
          <w:rPr>
            <w:rFonts w:eastAsiaTheme="minorEastAsia"/>
            <w:lang w:val="en-US" w:eastAsia="zh-CN"/>
          </w:rPr>
          <w:t xml:space="preserve">Use </w:t>
        </w:r>
      </w:ins>
      <w:ins w:id="112" w:author="OPPO" w:date="2025-03-28T00:15:00Z">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w:t>
        </w:r>
        <w:r>
          <w:rPr>
            <w:rFonts w:eastAsiaTheme="minorEastAsia" w:hint="eastAsia"/>
            <w:lang w:val="en-US" w:eastAsia="zh-CN"/>
          </w:rPr>
          <w:t>definition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absolute</w:t>
        </w:r>
        <w:r>
          <w:rPr>
            <w:rFonts w:eastAsiaTheme="minorEastAsia"/>
            <w:lang w:val="en-US" w:eastAsia="zh-CN"/>
          </w:rPr>
          <w:t xml:space="preserve"> </w:t>
        </w:r>
        <w:r>
          <w:rPr>
            <w:rFonts w:eastAsiaTheme="minorEastAsia" w:hint="eastAsia"/>
            <w:lang w:val="en-US" w:eastAsia="zh-CN"/>
          </w:rPr>
          <w:t>accuracy</w:t>
        </w:r>
        <w:r>
          <w:rPr>
            <w:rFonts w:eastAsiaTheme="minorEastAsia"/>
            <w:lang w:val="en-US" w:eastAsia="zh-CN"/>
          </w:rPr>
          <w:t xml:space="preserve">: </w:t>
        </w:r>
      </w:ins>
    </w:p>
    <w:p w14:paraId="1D6F42B9" w14:textId="77777777" w:rsidR="0066073F" w:rsidRDefault="003D1505">
      <w:pPr>
        <w:pStyle w:val="afc"/>
        <w:numPr>
          <w:ilvl w:val="1"/>
          <w:numId w:val="4"/>
        </w:numPr>
        <w:rPr>
          <w:ins w:id="113" w:author="OPPO" w:date="2025-03-28T00:17:00Z"/>
          <w:rFonts w:ascii="Times New Roman" w:hAnsi="Times New Roman"/>
          <w:sz w:val="20"/>
          <w:szCs w:val="20"/>
        </w:rPr>
      </w:pPr>
      <w:ins w:id="114" w:author="OPPO" w:date="2025-03-28T00:17:00Z">
        <w:r>
          <w:rPr>
            <w:rFonts w:ascii="Times New Roman" w:hAnsi="Times New Roman"/>
            <w:sz w:val="20"/>
            <w:szCs w:val="20"/>
          </w:rPr>
          <w:lastRenderedPageBreak/>
          <w:t>Absolute L3 Predicted RSRP Accuracy = reported predicted L3-RSRP – ground truth of L3-RSRP</w:t>
        </w:r>
      </w:ins>
    </w:p>
    <w:p w14:paraId="505F7E5C" w14:textId="77777777" w:rsidR="0066073F" w:rsidRDefault="003D1505">
      <w:pPr>
        <w:rPr>
          <w:ins w:id="115" w:author="OPPO" w:date="2025-04-09T09:11:00Z"/>
        </w:rPr>
      </w:pPr>
      <w:ins w:id="116" w:author="OPPO" w:date="2025-04-09T09:11:00Z">
        <w:r>
          <w:rPr>
            <w:rFonts w:eastAsiaTheme="minorEastAsia"/>
            <w:lang w:val="en-US" w:eastAsia="zh-CN"/>
          </w:rPr>
          <w:t xml:space="preserve">Use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w:t>
        </w:r>
        <w:r>
          <w:rPr>
            <w:rFonts w:eastAsiaTheme="minorEastAsia" w:hint="eastAsia"/>
            <w:lang w:val="en-US" w:eastAsia="zh-CN"/>
          </w:rPr>
          <w:t>definition</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relative</w:t>
        </w:r>
        <w:r>
          <w:rPr>
            <w:rFonts w:eastAsiaTheme="minorEastAsia"/>
            <w:lang w:val="en-US" w:eastAsia="zh-CN"/>
          </w:rPr>
          <w:t xml:space="preserve"> </w:t>
        </w:r>
        <w:r>
          <w:rPr>
            <w:rFonts w:eastAsiaTheme="minorEastAsia" w:hint="eastAsia"/>
            <w:lang w:val="en-US" w:eastAsia="zh-CN"/>
          </w:rPr>
          <w:t>accuracy</w:t>
        </w:r>
        <w:r>
          <w:rPr>
            <w:rFonts w:eastAsiaTheme="minorEastAsia"/>
            <w:lang w:val="en-US" w:eastAsia="zh-CN"/>
          </w:rPr>
          <w:t xml:space="preserve">: </w:t>
        </w:r>
      </w:ins>
    </w:p>
    <w:p w14:paraId="7A7F7060" w14:textId="77777777" w:rsidR="0066073F" w:rsidRDefault="003D1505">
      <w:pPr>
        <w:pStyle w:val="afc"/>
        <w:numPr>
          <w:ilvl w:val="1"/>
          <w:numId w:val="4"/>
        </w:numPr>
        <w:rPr>
          <w:ins w:id="117" w:author="OPPO" w:date="2025-04-09T09:11:00Z"/>
          <w:rFonts w:ascii="Times New Roman" w:hAnsi="Times New Roman"/>
          <w:sz w:val="20"/>
          <w:szCs w:val="20"/>
        </w:rPr>
      </w:pPr>
      <w:ins w:id="118" w:author="OPPO" w:date="2025-04-09T09:11:00Z">
        <w:r>
          <w:rPr>
            <w:rFonts w:ascii="Times New Roman" w:hAnsi="Times New Roman"/>
            <w:sz w:val="20"/>
            <w:szCs w:val="20"/>
          </w:rPr>
          <w:t>For intra-frequency L3-RSRP,</w:t>
        </w:r>
      </w:ins>
    </w:p>
    <w:p w14:paraId="060714BB" w14:textId="77777777" w:rsidR="0066073F" w:rsidRDefault="003D1505">
      <w:pPr>
        <w:pStyle w:val="afc"/>
        <w:numPr>
          <w:ilvl w:val="2"/>
          <w:numId w:val="4"/>
        </w:numPr>
        <w:rPr>
          <w:ins w:id="119" w:author="OPPO" w:date="2025-04-09T09:11:00Z"/>
          <w:rFonts w:ascii="Times New Roman" w:hAnsi="Times New Roman"/>
          <w:sz w:val="20"/>
          <w:szCs w:val="20"/>
        </w:rPr>
      </w:pPr>
      <w:ins w:id="120" w:author="OPPO" w:date="2025-04-09T09:11:00Z">
        <w:r>
          <w:rPr>
            <w:rFonts w:ascii="Times New Roman" w:hAnsi="Times New Roman"/>
            <w:sz w:val="20"/>
            <w:szCs w:val="20"/>
          </w:rPr>
          <w:t>Accuracy of predicted relative L3-RSRP = (reported predicted L3-RSRP of cell 1 – reported predicted RSRP of cell 2) – (ground truth of RSRP of cell 1 – ground truth of RSRP of cell 2), where cell 1 and cell 2 are on the same frequency, or</w:t>
        </w:r>
      </w:ins>
    </w:p>
    <w:p w14:paraId="58B2F52B" w14:textId="77777777" w:rsidR="0066073F" w:rsidRDefault="003D1505">
      <w:pPr>
        <w:pStyle w:val="afc"/>
        <w:numPr>
          <w:ilvl w:val="2"/>
          <w:numId w:val="4"/>
        </w:numPr>
        <w:rPr>
          <w:ins w:id="121" w:author="OPPO" w:date="2025-04-09T09:11:00Z"/>
          <w:rFonts w:ascii="Times New Roman" w:hAnsi="Times New Roman"/>
          <w:sz w:val="20"/>
          <w:szCs w:val="20"/>
        </w:rPr>
      </w:pPr>
      <w:ins w:id="122" w:author="OPPO" w:date="2025-04-09T09:11:00Z">
        <w:r>
          <w:rPr>
            <w:rFonts w:ascii="Times New Roman" w:hAnsi="Times New Roman"/>
            <w:sz w:val="20"/>
            <w:szCs w:val="20"/>
          </w:rPr>
          <w:t>Accuracy of predicted relative L3-RSRP = (reported predicted L3-RSRP of beam 1 – reported predicted RSRP of beam 2) – (ground truth of RSRP of beam 1 – ground truth of RSRP of beam 2), where beam 1 and beam 2 are from the same cell.</w:t>
        </w:r>
      </w:ins>
    </w:p>
    <w:p w14:paraId="6474450A" w14:textId="77777777" w:rsidR="0066073F" w:rsidRDefault="003D1505">
      <w:pPr>
        <w:pStyle w:val="afc"/>
        <w:numPr>
          <w:ilvl w:val="3"/>
          <w:numId w:val="4"/>
        </w:numPr>
        <w:rPr>
          <w:ins w:id="123" w:author="OPPO" w:date="2025-04-09T09:11:00Z"/>
          <w:rFonts w:ascii="Times New Roman" w:hAnsi="Times New Roman"/>
          <w:sz w:val="20"/>
          <w:szCs w:val="20"/>
        </w:rPr>
      </w:pPr>
      <w:ins w:id="124" w:author="OPPO" w:date="2025-04-09T09:11:00Z">
        <w:r>
          <w:rPr>
            <w:rFonts w:ascii="Times New Roman" w:hAnsi="Times New Roman"/>
            <w:sz w:val="20"/>
            <w:szCs w:val="20"/>
          </w:rPr>
          <w:t>FF</w:t>
        </w:r>
      </w:ins>
      <w:ins w:id="125" w:author="OPPO" w:date="2025-04-09T09:12:00Z">
        <w:r>
          <w:rPr>
            <w:rFonts w:ascii="Times New Roman" w:hAnsi="Times New Roman"/>
            <w:sz w:val="20"/>
            <w:szCs w:val="20"/>
          </w:rPr>
          <w:t>S</w:t>
        </w:r>
      </w:ins>
      <w:ins w:id="126" w:author="OPPO" w:date="2025-04-09T09:11:00Z">
        <w:r>
          <w:rPr>
            <w:rFonts w:ascii="Times New Roman" w:hAnsi="Times New Roman"/>
            <w:sz w:val="20"/>
            <w:szCs w:val="20"/>
          </w:rPr>
          <w:t xml:space="preserve"> if this definition will be needed.</w:t>
        </w:r>
      </w:ins>
    </w:p>
    <w:p w14:paraId="5B898957" w14:textId="45FB7F91" w:rsidR="0066073F" w:rsidRDefault="003D1505">
      <w:pPr>
        <w:pStyle w:val="afc"/>
        <w:numPr>
          <w:ilvl w:val="1"/>
          <w:numId w:val="4"/>
        </w:numPr>
        <w:rPr>
          <w:ins w:id="127" w:author="OPPO" w:date="2025-04-09T09:11:00Z"/>
          <w:rFonts w:ascii="Times New Roman" w:hAnsi="Times New Roman"/>
          <w:sz w:val="20"/>
          <w:szCs w:val="20"/>
        </w:rPr>
      </w:pPr>
      <w:ins w:id="128" w:author="OPPO" w:date="2025-04-09T09:11:00Z">
        <w:r>
          <w:rPr>
            <w:rFonts w:ascii="Times New Roman" w:hAnsi="Times New Roman"/>
            <w:sz w:val="20"/>
            <w:szCs w:val="20"/>
          </w:rPr>
          <w:t>For inter-frequency</w:t>
        </w:r>
      </w:ins>
      <w:ins w:id="129" w:author="OPPO" w:date="2025-04-10T22:44:00Z">
        <w:r w:rsidR="0051009E">
          <w:rPr>
            <w:rFonts w:ascii="Times New Roman" w:hAnsi="Times New Roman"/>
            <w:sz w:val="20"/>
            <w:szCs w:val="20"/>
          </w:rPr>
          <w:t xml:space="preserve"> L3-RSRP</w:t>
        </w:r>
      </w:ins>
      <w:ins w:id="130" w:author="OPPO" w:date="2025-04-09T09:11:00Z">
        <w:r>
          <w:rPr>
            <w:rFonts w:ascii="Times New Roman" w:hAnsi="Times New Roman"/>
            <w:sz w:val="20"/>
            <w:szCs w:val="20"/>
          </w:rPr>
          <w:t xml:space="preserve"> (scenario 3),</w:t>
        </w:r>
      </w:ins>
    </w:p>
    <w:p w14:paraId="4666C059" w14:textId="77777777" w:rsidR="0066073F" w:rsidRDefault="003D1505">
      <w:pPr>
        <w:pStyle w:val="afc"/>
        <w:numPr>
          <w:ilvl w:val="2"/>
          <w:numId w:val="4"/>
        </w:numPr>
        <w:rPr>
          <w:ins w:id="131" w:author="OPPO" w:date="2025-04-09T09:11:00Z"/>
          <w:rFonts w:ascii="Times New Roman" w:hAnsi="Times New Roman"/>
          <w:sz w:val="20"/>
          <w:szCs w:val="20"/>
        </w:rPr>
      </w:pPr>
      <w:ins w:id="132" w:author="OPPO" w:date="2025-04-09T09:11:00Z">
        <w:r>
          <w:rPr>
            <w:rFonts w:ascii="Times New Roman" w:hAnsi="Times New Roman"/>
            <w:sz w:val="20"/>
            <w:szCs w:val="20"/>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ins>
    </w:p>
    <w:p w14:paraId="6EEDE5D4" w14:textId="77777777" w:rsidR="0066073F" w:rsidRDefault="003D1505">
      <w:pPr>
        <w:pStyle w:val="afc"/>
        <w:numPr>
          <w:ilvl w:val="2"/>
          <w:numId w:val="4"/>
        </w:numPr>
        <w:rPr>
          <w:ins w:id="133" w:author="OPPO" w:date="2025-04-09T09:11:00Z"/>
          <w:rFonts w:ascii="Times New Roman" w:hAnsi="Times New Roman"/>
          <w:sz w:val="20"/>
          <w:szCs w:val="20"/>
        </w:rPr>
      </w:pPr>
      <w:ins w:id="134" w:author="OPPO" w:date="2025-04-09T09:11:00Z">
        <w:r>
          <w:rPr>
            <w:rFonts w:ascii="Times New Roman" w:hAnsi="Times New Roman"/>
            <w:sz w:val="20"/>
            <w:szCs w:val="20"/>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ins>
    </w:p>
    <w:p w14:paraId="3796EB81" w14:textId="5806C866" w:rsidR="0066073F" w:rsidRDefault="003D1505">
      <w:pPr>
        <w:pStyle w:val="afc"/>
        <w:numPr>
          <w:ilvl w:val="3"/>
          <w:numId w:val="4"/>
        </w:numPr>
        <w:rPr>
          <w:ins w:id="135" w:author="OPPO" w:date="2025-04-09T09:11:00Z"/>
          <w:rFonts w:ascii="Times New Roman" w:hAnsi="Times New Roman"/>
          <w:sz w:val="20"/>
          <w:szCs w:val="20"/>
        </w:rPr>
      </w:pPr>
      <w:ins w:id="136" w:author="OPPO" w:date="2025-04-09T09:11:00Z">
        <w:r>
          <w:rPr>
            <w:rFonts w:ascii="Times New Roman" w:hAnsi="Times New Roman"/>
            <w:sz w:val="20"/>
            <w:szCs w:val="20"/>
          </w:rPr>
          <w:t>Depending upon</w:t>
        </w:r>
      </w:ins>
      <w:ins w:id="137" w:author="OPPO" w:date="2025-04-10T22:48:00Z">
        <w:r w:rsidR="00FD693A">
          <w:rPr>
            <w:rFonts w:ascii="Times New Roman" w:hAnsi="Times New Roman"/>
            <w:sz w:val="20"/>
            <w:szCs w:val="20"/>
          </w:rPr>
          <w:t xml:space="preserve"> </w:t>
        </w:r>
      </w:ins>
      <w:ins w:id="138" w:author="OPPO" w:date="2025-04-09T09:11:00Z">
        <w:r>
          <w:rPr>
            <w:rFonts w:ascii="Times New Roman" w:hAnsi="Times New Roman"/>
            <w:sz w:val="20"/>
            <w:szCs w:val="20"/>
          </w:rPr>
          <w:t>the agreement</w:t>
        </w:r>
      </w:ins>
      <w:ins w:id="139" w:author="OPPO" w:date="2025-04-10T22:44:00Z">
        <w:r w:rsidR="0051009E">
          <w:rPr>
            <w:rFonts w:ascii="Times New Roman" w:hAnsi="Times New Roman"/>
            <w:sz w:val="20"/>
            <w:szCs w:val="20"/>
          </w:rPr>
          <w:t xml:space="preserve"> </w:t>
        </w:r>
        <w:r w:rsidR="0051009E">
          <w:rPr>
            <w:rFonts w:ascii="Times New Roman" w:hAnsi="Times New Roman"/>
            <w:sz w:val="20"/>
            <w:szCs w:val="20"/>
            <w:lang w:val="sv-SE"/>
          </w:rPr>
          <w:t>on</w:t>
        </w:r>
      </w:ins>
      <w:ins w:id="140" w:author="OPPO" w:date="2025-04-10T22:48:00Z">
        <w:r w:rsidR="006B263D">
          <w:rPr>
            <w:rFonts w:ascii="Times New Roman" w:hAnsi="Times New Roman"/>
            <w:sz w:val="20"/>
            <w:szCs w:val="20"/>
            <w:lang w:val="sv-SE"/>
          </w:rPr>
          <w:t xml:space="preserve"> </w:t>
        </w:r>
      </w:ins>
      <w:ins w:id="141" w:author="OPPO" w:date="2025-04-09T09:11:00Z">
        <w:r>
          <w:rPr>
            <w:rFonts w:ascii="Times New Roman" w:hAnsi="Times New Roman"/>
            <w:sz w:val="20"/>
            <w:szCs w:val="20"/>
          </w:rPr>
          <w:t>ground truth definition, we may revisit relative RSRP accuracy definition.</w:t>
        </w:r>
      </w:ins>
    </w:p>
    <w:p w14:paraId="33D58683" w14:textId="77777777" w:rsidR="0066073F" w:rsidRDefault="003D1505">
      <w:pPr>
        <w:pStyle w:val="afc"/>
        <w:numPr>
          <w:ilvl w:val="3"/>
          <w:numId w:val="4"/>
        </w:numPr>
        <w:rPr>
          <w:ins w:id="142" w:author="OPPO" w:date="2025-04-09T09:11:00Z"/>
          <w:rFonts w:ascii="Times New Roman" w:hAnsi="Times New Roman"/>
          <w:sz w:val="20"/>
          <w:szCs w:val="20"/>
        </w:rPr>
      </w:pPr>
      <w:ins w:id="143" w:author="OPPO" w:date="2025-04-09T09:11:00Z">
        <w:r>
          <w:rPr>
            <w:rFonts w:ascii="Times New Roman" w:hAnsi="Times New Roman"/>
            <w:sz w:val="20"/>
            <w:szCs w:val="20"/>
          </w:rPr>
          <w:t>FFS: whether the reported RSRP of cell2 can be predicted or measured or a combination of both predicted and measured samples.</w:t>
        </w:r>
      </w:ins>
    </w:p>
    <w:p w14:paraId="2196107B" w14:textId="19F289C8" w:rsidR="0066073F" w:rsidRDefault="003D1505">
      <w:pPr>
        <w:pStyle w:val="afc"/>
        <w:numPr>
          <w:ilvl w:val="1"/>
          <w:numId w:val="4"/>
        </w:numPr>
        <w:rPr>
          <w:ins w:id="144" w:author="OPPO" w:date="2025-04-09T09:05:00Z"/>
          <w:rFonts w:ascii="Times New Roman" w:hAnsi="Times New Roman"/>
          <w:sz w:val="20"/>
          <w:szCs w:val="20"/>
        </w:rPr>
      </w:pPr>
      <w:ins w:id="145" w:author="OPPO" w:date="2025-04-09T09:11:00Z">
        <w:r>
          <w:rPr>
            <w:rFonts w:ascii="Times New Roman" w:hAnsi="Times New Roman"/>
            <w:sz w:val="20"/>
            <w:szCs w:val="20"/>
          </w:rPr>
          <w:t>FFS, if there is any impact on this definition for different scenarios/different</w:t>
        </w:r>
      </w:ins>
      <w:ins w:id="146" w:author="OPPO" w:date="2025-04-10T22:44:00Z">
        <w:r w:rsidR="0051009E">
          <w:rPr>
            <w:rFonts w:ascii="Times New Roman" w:hAnsi="Times New Roman"/>
            <w:sz w:val="20"/>
            <w:szCs w:val="20"/>
          </w:rPr>
          <w:t xml:space="preserve"> </w:t>
        </w:r>
        <w:r w:rsidR="0051009E">
          <w:rPr>
            <w:rFonts w:ascii="Times New Roman" w:eastAsiaTheme="minorEastAsia" w:hAnsi="Times New Roman" w:hint="eastAsia"/>
            <w:sz w:val="20"/>
            <w:szCs w:val="20"/>
            <w:lang w:eastAsia="zh-CN"/>
          </w:rPr>
          <w:t>frequency ranges</w:t>
        </w:r>
      </w:ins>
      <w:ins w:id="147" w:author="OPPO" w:date="2025-04-09T09:11:00Z">
        <w:r>
          <w:rPr>
            <w:rFonts w:ascii="Times New Roman" w:hAnsi="Times New Roman"/>
            <w:sz w:val="20"/>
            <w:szCs w:val="20"/>
          </w:rPr>
          <w:t>.</w:t>
        </w:r>
      </w:ins>
    </w:p>
    <w:p w14:paraId="1502FDB4" w14:textId="2434151F" w:rsidR="0066073F" w:rsidRDefault="003D1505">
      <w:pPr>
        <w:snapToGrid w:val="0"/>
        <w:spacing w:after="120"/>
        <w:rPr>
          <w:ins w:id="148" w:author="OPPO" w:date="2025-04-09T09:05:00Z"/>
        </w:rPr>
      </w:pPr>
      <w:ins w:id="149" w:author="OPPO" w:date="2025-04-09T09:05:00Z">
        <w:r>
          <w:t>F</w:t>
        </w:r>
        <w:r>
          <w:rPr>
            <w:rFonts w:hint="eastAsia"/>
          </w:rPr>
          <w:t>or</w:t>
        </w:r>
        <w:r>
          <w:t xml:space="preserve"> </w:t>
        </w:r>
        <w:r>
          <w:rPr>
            <w:rFonts w:hint="eastAsia"/>
          </w:rPr>
          <w:t>the</w:t>
        </w:r>
        <w:r>
          <w:t xml:space="preserve"> </w:t>
        </w:r>
        <w:r>
          <w:rPr>
            <w:rFonts w:hint="eastAsia"/>
          </w:rPr>
          <w:t>ground</w:t>
        </w:r>
        <w:r>
          <w:t xml:space="preserve"> </w:t>
        </w:r>
      </w:ins>
      <w:ins w:id="150" w:author="OPPO" w:date="2025-04-09T09:06:00Z">
        <w:r>
          <w:rPr>
            <w:rFonts w:hint="eastAsia"/>
          </w:rPr>
          <w:t>truth</w:t>
        </w:r>
        <w:r>
          <w:t xml:space="preserve"> </w:t>
        </w:r>
        <w:r>
          <w:rPr>
            <w:rFonts w:hint="eastAsia"/>
          </w:rPr>
          <w:t>definition</w:t>
        </w:r>
        <w:r>
          <w:t xml:space="preserve"> </w:t>
        </w:r>
        <w:r>
          <w:rPr>
            <w:rFonts w:hint="eastAsia"/>
          </w:rPr>
          <w:t>in</w:t>
        </w:r>
        <w:r>
          <w:t xml:space="preserve"> </w:t>
        </w:r>
        <w:r>
          <w:rPr>
            <w:rFonts w:hint="eastAsia"/>
          </w:rPr>
          <w:t>FR</w:t>
        </w:r>
        <w:r>
          <w:t xml:space="preserve">2, </w:t>
        </w:r>
      </w:ins>
      <w:ins w:id="151" w:author="OPPO" w:date="2025-04-09T09:07:00Z">
        <w:r>
          <w:t>t</w:t>
        </w:r>
      </w:ins>
      <w:ins w:id="152" w:author="OPPO" w:date="2025-04-09T09:05:00Z">
        <w:r>
          <w:t>ake Option 1-1-FR2 as baseline, and further discuss any additional aspects</w:t>
        </w:r>
      </w:ins>
      <w:ins w:id="153" w:author="OPPO" w:date="2025-04-10T22:45:00Z">
        <w:r w:rsidR="00C96789">
          <w:t xml:space="preserve"> </w:t>
        </w:r>
        <w:r w:rsidR="00C96789">
          <w:rPr>
            <w:rFonts w:eastAsiaTheme="minorEastAsia" w:hint="eastAsia"/>
            <w:lang w:eastAsia="zh-CN"/>
          </w:rPr>
          <w:t>that</w:t>
        </w:r>
      </w:ins>
      <w:ins w:id="154" w:author="OPPO" w:date="2025-04-10T22:48:00Z">
        <w:r w:rsidR="00B36F4B">
          <w:rPr>
            <w:rFonts w:eastAsiaTheme="minorEastAsia"/>
            <w:lang w:eastAsia="zh-CN"/>
          </w:rPr>
          <w:t xml:space="preserve"> </w:t>
        </w:r>
      </w:ins>
      <w:ins w:id="155" w:author="OPPO" w:date="2025-04-10T22:49:00Z">
        <w:r w:rsidR="001F0827">
          <w:rPr>
            <w:rFonts w:eastAsiaTheme="minorEastAsia"/>
            <w:lang w:eastAsia="zh-CN"/>
          </w:rPr>
          <w:t>n</w:t>
        </w:r>
      </w:ins>
      <w:ins w:id="156" w:author="OPPO" w:date="2025-04-09T09:05:00Z">
        <w:r>
          <w:t>eed to be considered.</w:t>
        </w:r>
      </w:ins>
    </w:p>
    <w:p w14:paraId="2ECB8CA7" w14:textId="2C553E93" w:rsidR="0066073F" w:rsidRDefault="003D1505">
      <w:pPr>
        <w:pStyle w:val="afc"/>
        <w:numPr>
          <w:ilvl w:val="1"/>
          <w:numId w:val="4"/>
        </w:numPr>
        <w:rPr>
          <w:ins w:id="157" w:author="OPPO" w:date="2025-03-28T00:15:00Z"/>
          <w:rFonts w:ascii="Times New Roman" w:hAnsi="Times New Roman"/>
          <w:sz w:val="20"/>
          <w:szCs w:val="20"/>
        </w:rPr>
      </w:pPr>
      <w:ins w:id="158" w:author="OPPO" w:date="2025-04-09T09:05:00Z">
        <w:r>
          <w:rPr>
            <w:rFonts w:ascii="Times New Roman" w:hAnsi="Times New Roman"/>
            <w:sz w:val="20"/>
            <w:szCs w:val="20"/>
          </w:rPr>
          <w:t xml:space="preserve">Option 1-1-FR2: The ground truth of L3 </w:t>
        </w:r>
      </w:ins>
      <w:ins w:id="159" w:author="OPPO" w:date="2025-04-10T22:45:00Z">
        <w:r w:rsidR="00C96789">
          <w:rPr>
            <w:rFonts w:ascii="Times New Roman" w:hAnsi="Times New Roman"/>
            <w:sz w:val="20"/>
            <w:szCs w:val="20"/>
          </w:rPr>
          <w:t>R</w:t>
        </w:r>
        <w:r w:rsidR="00C96789">
          <w:rPr>
            <w:rFonts w:ascii="Times New Roman" w:eastAsiaTheme="minorEastAsia" w:hAnsi="Times New Roman" w:hint="eastAsia"/>
            <w:sz w:val="20"/>
            <w:szCs w:val="20"/>
            <w:lang w:eastAsia="zh-CN"/>
          </w:rPr>
          <w:t>S</w:t>
        </w:r>
        <w:r w:rsidR="00C96789">
          <w:rPr>
            <w:rFonts w:ascii="Times New Roman" w:hAnsi="Times New Roman"/>
            <w:sz w:val="20"/>
            <w:szCs w:val="20"/>
          </w:rPr>
          <w:t xml:space="preserve">RP </w:t>
        </w:r>
      </w:ins>
      <w:ins w:id="160" w:author="OPPO" w:date="2025-04-09T09:05:00Z">
        <w:r>
          <w:rPr>
            <w:rFonts w:ascii="Times New Roman" w:hAnsi="Times New Roman"/>
            <w:sz w:val="20"/>
            <w:szCs w:val="20"/>
          </w:rPr>
          <w:t xml:space="preserve">is the reported L3 RSRP measurement </w:t>
        </w:r>
      </w:ins>
      <w:ins w:id="161" w:author="OPPO" w:date="2025-04-10T22:45:00Z">
        <w:r w:rsidR="00C96789">
          <w:rPr>
            <w:rFonts w:ascii="Times New Roman" w:eastAsiaTheme="minorEastAsia" w:hAnsi="Times New Roman" w:hint="eastAsia"/>
            <w:sz w:val="20"/>
            <w:szCs w:val="20"/>
            <w:lang w:eastAsia="zh-CN"/>
          </w:rPr>
          <w:t xml:space="preserve">result </w:t>
        </w:r>
      </w:ins>
      <w:ins w:id="162" w:author="OPPO" w:date="2025-04-09T09:05:00Z">
        <w:r>
          <w:rPr>
            <w:rFonts w:ascii="Times New Roman" w:hAnsi="Times New Roman"/>
            <w:sz w:val="20"/>
            <w:szCs w:val="20"/>
          </w:rPr>
          <w:t>under sufficient high SNR in FR2.</w:t>
        </w:r>
      </w:ins>
    </w:p>
    <w:p w14:paraId="51DFA73A" w14:textId="77777777" w:rsidR="0066073F" w:rsidRDefault="003D1505">
      <w:pPr>
        <w:rPr>
          <w:ins w:id="163" w:author="OPPO" w:date="2025-03-28T00:18:00Z"/>
          <w:rFonts w:eastAsiaTheme="minorEastAsia"/>
          <w:lang w:eastAsia="zh-CN"/>
        </w:rPr>
      </w:pPr>
      <w:ins w:id="164" w:author="OPPO" w:date="2025-04-09T09:06:00Z">
        <w:r>
          <w:t>F</w:t>
        </w:r>
        <w:r>
          <w:rPr>
            <w:rFonts w:hint="eastAsia"/>
          </w:rPr>
          <w:t>or</w:t>
        </w:r>
        <w:r>
          <w:t xml:space="preserve"> </w:t>
        </w:r>
        <w:r>
          <w:rPr>
            <w:rFonts w:hint="eastAsia"/>
          </w:rPr>
          <w:t>the</w:t>
        </w:r>
        <w:r>
          <w:t xml:space="preserve"> </w:t>
        </w:r>
        <w:r>
          <w:rPr>
            <w:rFonts w:hint="eastAsia"/>
          </w:rPr>
          <w:t>ground</w:t>
        </w:r>
        <w:r>
          <w:t xml:space="preserve"> </w:t>
        </w:r>
        <w:r>
          <w:rPr>
            <w:rFonts w:hint="eastAsia"/>
          </w:rPr>
          <w:t>truth</w:t>
        </w:r>
        <w:r>
          <w:t xml:space="preserve"> </w:t>
        </w:r>
        <w:r>
          <w:rPr>
            <w:rFonts w:hint="eastAsia"/>
          </w:rPr>
          <w:t>definition</w:t>
        </w:r>
        <w:r>
          <w:t xml:space="preserve"> </w:t>
        </w:r>
        <w:r>
          <w:rPr>
            <w:rFonts w:hint="eastAsia"/>
          </w:rPr>
          <w:t>in</w:t>
        </w:r>
        <w:r>
          <w:t xml:space="preserve"> </w:t>
        </w:r>
        <w:r>
          <w:rPr>
            <w:rFonts w:hint="eastAsia"/>
          </w:rPr>
          <w:t>FR</w:t>
        </w:r>
      </w:ins>
      <w:ins w:id="165" w:author="OPPO" w:date="2025-04-09T09:07:00Z">
        <w:r>
          <w:t>1</w:t>
        </w:r>
      </w:ins>
      <w:ins w:id="166" w:author="OPPO" w:date="2025-04-09T09:06:00Z">
        <w:r>
          <w:t xml:space="preserve">, </w:t>
        </w:r>
        <w:r>
          <w:rPr>
            <w:rFonts w:eastAsiaTheme="minorEastAsia"/>
            <w:lang w:eastAsia="zh-CN"/>
          </w:rPr>
          <w:t>d</w:t>
        </w:r>
      </w:ins>
      <w:ins w:id="167" w:author="OPPO" w:date="2025-03-28T00:17:00Z">
        <w:r>
          <w:rPr>
            <w:rFonts w:eastAsiaTheme="minorEastAsia"/>
            <w:lang w:eastAsia="zh-CN"/>
          </w:rPr>
          <w:t xml:space="preserve">own-select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alternatives</w:t>
        </w:r>
        <w:r>
          <w:rPr>
            <w:rFonts w:eastAsiaTheme="minorEastAsia"/>
            <w:lang w:eastAsia="zh-CN"/>
          </w:rPr>
          <w:t xml:space="preserve">: </w:t>
        </w:r>
      </w:ins>
    </w:p>
    <w:p w14:paraId="0C1F3DA1" w14:textId="77777777" w:rsidR="0066073F" w:rsidRDefault="003D1505">
      <w:pPr>
        <w:pStyle w:val="afc"/>
        <w:numPr>
          <w:ilvl w:val="1"/>
          <w:numId w:val="4"/>
        </w:numPr>
        <w:rPr>
          <w:ins w:id="168" w:author="OPPO" w:date="2025-03-28T00:18:00Z"/>
          <w:rFonts w:ascii="Times New Roman" w:hAnsi="Times New Roman"/>
          <w:sz w:val="20"/>
          <w:szCs w:val="20"/>
        </w:rPr>
      </w:pPr>
      <w:ins w:id="169" w:author="OPPO" w:date="2025-03-28T00:18:00Z">
        <w:r>
          <w:rPr>
            <w:rFonts w:ascii="Times New Roman" w:hAnsi="Times New Roman"/>
            <w:sz w:val="20"/>
            <w:szCs w:val="20"/>
          </w:rPr>
          <w:t xml:space="preserve">Alt 1: Ground truth for FR1 will be based on the transmitted or reception power </w:t>
        </w:r>
      </w:ins>
    </w:p>
    <w:p w14:paraId="258C0FFF" w14:textId="77777777" w:rsidR="0066073F" w:rsidRDefault="003D1505">
      <w:pPr>
        <w:pStyle w:val="afc"/>
        <w:numPr>
          <w:ilvl w:val="1"/>
          <w:numId w:val="4"/>
        </w:numPr>
        <w:rPr>
          <w:ins w:id="170" w:author="OPPO" w:date="2025-03-28T00:22:00Z"/>
          <w:rFonts w:ascii="Times New Roman" w:hAnsi="Times New Roman"/>
          <w:sz w:val="20"/>
          <w:szCs w:val="20"/>
        </w:rPr>
      </w:pPr>
      <w:ins w:id="171" w:author="OPPO" w:date="2025-03-28T00:18:00Z">
        <w:r>
          <w:rPr>
            <w:rFonts w:ascii="Times New Roman" w:hAnsi="Times New Roman"/>
            <w:sz w:val="20"/>
            <w:szCs w:val="20"/>
          </w:rPr>
          <w:t>Alt 2: Ground truth for FR1 will be based on the reported measurement value under certain conditions</w:t>
        </w:r>
      </w:ins>
    </w:p>
    <w:p w14:paraId="094E808F" w14:textId="77777777" w:rsidR="0066073F" w:rsidRDefault="003D1505">
      <w:pPr>
        <w:rPr>
          <w:ins w:id="172" w:author="OPPO" w:date="2025-03-28T00:22:00Z"/>
        </w:rPr>
      </w:pPr>
      <w:ins w:id="173" w:author="OPPO" w:date="2025-03-28T00:22:00Z">
        <w:r>
          <w:t>RAN4 to consider the impact of UE speed, MRRT and OW and PW lengths on prediction accuracy requirements for temporal predictions.</w:t>
        </w:r>
      </w:ins>
    </w:p>
    <w:p w14:paraId="23A6960A" w14:textId="77777777" w:rsidR="0066073F" w:rsidRDefault="003D1505">
      <w:pPr>
        <w:pStyle w:val="afc"/>
        <w:numPr>
          <w:ilvl w:val="1"/>
          <w:numId w:val="4"/>
        </w:numPr>
        <w:rPr>
          <w:ins w:id="174" w:author="OPPO" w:date="2025-04-09T09:16:00Z"/>
          <w:rFonts w:ascii="Times New Roman" w:hAnsi="Times New Roman"/>
          <w:sz w:val="20"/>
          <w:szCs w:val="20"/>
        </w:rPr>
      </w:pPr>
      <w:ins w:id="175" w:author="OPPO" w:date="2025-03-28T00:22:00Z">
        <w:r>
          <w:rPr>
            <w:rFonts w:ascii="Times New Roman" w:hAnsi="Times New Roman"/>
            <w:sz w:val="20"/>
            <w:szCs w:val="20"/>
          </w:rPr>
          <w:t>RAN4 to also consider number of measurements performed during OW and its impacts on the prediction accuracy.</w:t>
        </w:r>
      </w:ins>
    </w:p>
    <w:p w14:paraId="514140F9" w14:textId="282237E1" w:rsidR="00C068D2" w:rsidRPr="00C068D2" w:rsidRDefault="00C068D2" w:rsidP="00C068D2">
      <w:pPr>
        <w:rPr>
          <w:ins w:id="176" w:author="OPPO" w:date="2025-04-11T08:45:00Z"/>
          <w:rFonts w:eastAsiaTheme="minorEastAsia"/>
          <w:lang w:eastAsia="zh-CN"/>
        </w:rPr>
      </w:pPr>
      <w:ins w:id="177" w:author="OPPO" w:date="2025-04-11T08:45:00Z">
        <w:r w:rsidRPr="00C068D2">
          <w:rPr>
            <w:rFonts w:eastAsiaTheme="minorEastAsia"/>
            <w:lang w:eastAsia="zh-CN"/>
          </w:rPr>
          <w:t xml:space="preserve">RAN4 to study the factors potentially impacting RSRP prediction accuracy for inter-frequency prediction scenario considering at least the following aspects: </w:t>
        </w:r>
      </w:ins>
    </w:p>
    <w:p w14:paraId="4F667130" w14:textId="43C67E91" w:rsidR="00C068D2" w:rsidRPr="00C068D2" w:rsidRDefault="00C068D2" w:rsidP="00C068D2">
      <w:pPr>
        <w:pStyle w:val="afc"/>
        <w:numPr>
          <w:ilvl w:val="1"/>
          <w:numId w:val="4"/>
        </w:numPr>
        <w:rPr>
          <w:ins w:id="178" w:author="OPPO" w:date="2025-04-11T08:45:00Z"/>
          <w:rFonts w:ascii="Times New Roman" w:hAnsi="Times New Roman"/>
          <w:sz w:val="20"/>
          <w:szCs w:val="20"/>
        </w:rPr>
      </w:pPr>
      <w:ins w:id="179" w:author="OPPO" w:date="2025-04-11T08:45:00Z">
        <w:r w:rsidRPr="00C068D2">
          <w:rPr>
            <w:rFonts w:ascii="Times New Roman" w:hAnsi="Times New Roman"/>
            <w:sz w:val="20"/>
            <w:szCs w:val="20"/>
          </w:rPr>
          <w:t>the side condition of frequency prediction (e.g., EPRE difference)</w:t>
        </w:r>
      </w:ins>
    </w:p>
    <w:p w14:paraId="28112B63" w14:textId="30F2539F" w:rsidR="00C068D2" w:rsidRPr="00C068D2" w:rsidRDefault="00C068D2" w:rsidP="00C068D2">
      <w:pPr>
        <w:pStyle w:val="afc"/>
        <w:numPr>
          <w:ilvl w:val="1"/>
          <w:numId w:val="4"/>
        </w:numPr>
        <w:rPr>
          <w:ins w:id="180" w:author="OPPO" w:date="2025-04-11T08:45:00Z"/>
          <w:rFonts w:ascii="Times New Roman" w:hAnsi="Times New Roman"/>
          <w:sz w:val="20"/>
          <w:szCs w:val="20"/>
        </w:rPr>
      </w:pPr>
      <w:ins w:id="181" w:author="OPPO" w:date="2025-04-11T08:45:00Z">
        <w:r w:rsidRPr="00C068D2">
          <w:rPr>
            <w:rFonts w:ascii="Times New Roman" w:hAnsi="Times New Roman"/>
            <w:sz w:val="20"/>
            <w:szCs w:val="20"/>
          </w:rPr>
          <w:t>the impact of correlation coefficient between measured and predicted frequency layers</w:t>
        </w:r>
      </w:ins>
    </w:p>
    <w:p w14:paraId="35BA2C7D" w14:textId="5B7ED786" w:rsidR="00C068D2" w:rsidRPr="00C068D2" w:rsidRDefault="00C068D2" w:rsidP="00C068D2">
      <w:pPr>
        <w:pStyle w:val="afc"/>
        <w:numPr>
          <w:ilvl w:val="1"/>
          <w:numId w:val="4"/>
        </w:numPr>
        <w:rPr>
          <w:ins w:id="182" w:author="OPPO" w:date="2025-04-11T08:45:00Z"/>
          <w:rFonts w:ascii="Times New Roman" w:hAnsi="Times New Roman"/>
          <w:sz w:val="20"/>
          <w:szCs w:val="20"/>
        </w:rPr>
      </w:pPr>
      <w:ins w:id="183" w:author="OPPO" w:date="2025-04-11T08:45:00Z">
        <w:r w:rsidRPr="00C068D2">
          <w:rPr>
            <w:rFonts w:ascii="Times New Roman" w:hAnsi="Times New Roman"/>
            <w:sz w:val="20"/>
            <w:szCs w:val="20"/>
          </w:rPr>
          <w:t xml:space="preserve">impact of cluster approach, e.g., </w:t>
        </w:r>
      </w:ins>
    </w:p>
    <w:p w14:paraId="424981BD" w14:textId="2C1F0493" w:rsidR="00C068D2" w:rsidRPr="00C068D2" w:rsidRDefault="00C068D2" w:rsidP="00C068D2">
      <w:pPr>
        <w:pStyle w:val="afc"/>
        <w:numPr>
          <w:ilvl w:val="2"/>
          <w:numId w:val="4"/>
        </w:numPr>
        <w:rPr>
          <w:ins w:id="184" w:author="OPPO" w:date="2025-04-11T08:45:00Z"/>
          <w:rFonts w:ascii="Times New Roman" w:hAnsi="Times New Roman"/>
          <w:sz w:val="20"/>
          <w:szCs w:val="20"/>
        </w:rPr>
      </w:pPr>
      <w:ins w:id="185" w:author="OPPO" w:date="2025-04-11T08:45:00Z">
        <w:r w:rsidRPr="00C068D2">
          <w:rPr>
            <w:rFonts w:ascii="Times New Roman" w:hAnsi="Times New Roman"/>
            <w:sz w:val="20"/>
            <w:szCs w:val="20"/>
          </w:rPr>
          <w:t>When measurement from single cell in one carrier frequency is used by the UE as an input to predict the RRM measurement for the intra-FR and co-located cell in another carrier frequency.</w:t>
        </w:r>
      </w:ins>
    </w:p>
    <w:p w14:paraId="5C2C2C16" w14:textId="3CFF4D86" w:rsidR="00C068D2" w:rsidRPr="00C068D2" w:rsidRDefault="00C068D2" w:rsidP="00C068D2">
      <w:pPr>
        <w:pStyle w:val="afc"/>
        <w:numPr>
          <w:ilvl w:val="2"/>
          <w:numId w:val="4"/>
        </w:numPr>
        <w:rPr>
          <w:ins w:id="186" w:author="OPPO" w:date="2025-04-11T08:44:00Z"/>
          <w:rFonts w:ascii="Times New Roman" w:hAnsi="Times New Roman"/>
          <w:sz w:val="20"/>
          <w:szCs w:val="20"/>
        </w:rPr>
      </w:pPr>
      <w:ins w:id="187" w:author="OPPO" w:date="2025-04-11T08:45:00Z">
        <w:r w:rsidRPr="00C068D2">
          <w:rPr>
            <w:rFonts w:ascii="Times New Roman" w:hAnsi="Times New Roman"/>
            <w:sz w:val="20"/>
            <w:szCs w:val="20"/>
          </w:rPr>
          <w:t>When measurement from a group of cells in one carrier frequency is used by the UE as an input to predict the RRM measurement for the intra-FR and co-located cell in another carrier frequency.</w:t>
        </w:r>
      </w:ins>
    </w:p>
    <w:p w14:paraId="2147977B" w14:textId="77777777" w:rsidR="00962627" w:rsidRDefault="00962627" w:rsidP="00962627">
      <w:pPr>
        <w:rPr>
          <w:ins w:id="188" w:author="OPPO" w:date="2025-04-11T08:46:00Z"/>
          <w:rFonts w:eastAsiaTheme="minorEastAsia"/>
          <w:lang w:eastAsia="zh-CN"/>
        </w:rPr>
      </w:pPr>
      <w:ins w:id="189" w:author="OPPO" w:date="2025-04-11T08:46:00Z">
        <w:r>
          <w:rPr>
            <w:rFonts w:eastAsiaTheme="minorEastAsia"/>
            <w:lang w:eastAsia="zh-CN"/>
          </w:rPr>
          <w:t xml:space="preserve">For AI based RRM measurement prediction, while RAN4 has not agreed yet on the exact error model(s) in the SI phase, RAN4 think RF and baseband errors on the measurements would impact the prediction accuracy. </w:t>
        </w:r>
      </w:ins>
    </w:p>
    <w:p w14:paraId="28535DF0" w14:textId="77777777" w:rsidR="00962627" w:rsidRPr="00962627" w:rsidRDefault="00962627">
      <w:pPr>
        <w:rPr>
          <w:ins w:id="190" w:author="OPPO" w:date="2025-03-27T23:53:00Z"/>
          <w:rFonts w:eastAsiaTheme="minorEastAsia"/>
          <w:lang w:eastAsia="zh-CN"/>
        </w:rPr>
      </w:pPr>
    </w:p>
    <w:p w14:paraId="705AE513" w14:textId="77777777" w:rsidR="0066073F" w:rsidRDefault="003D1505">
      <w:pPr>
        <w:pStyle w:val="3"/>
        <w:rPr>
          <w:ins w:id="191" w:author="OPPO" w:date="2025-03-27T23:53:00Z"/>
          <w:lang w:eastAsia="zh-CN"/>
        </w:rPr>
      </w:pPr>
      <w:ins w:id="192" w:author="OPPO" w:date="2025-03-28T00:02:00Z">
        <w:r>
          <w:rPr>
            <w:lang w:eastAsia="zh-CN"/>
          </w:rPr>
          <w:t>6.2.</w:t>
        </w:r>
      </w:ins>
      <w:ins w:id="193" w:author="OPPO" w:date="2025-04-09T08:55:00Z">
        <w:r>
          <w:rPr>
            <w:lang w:eastAsia="zh-CN"/>
          </w:rPr>
          <w:t>2</w:t>
        </w:r>
      </w:ins>
      <w:ins w:id="194" w:author="OPPO" w:date="2025-03-28T00:02:00Z">
        <w:r>
          <w:rPr>
            <w:lang w:eastAsia="zh-CN"/>
          </w:rPr>
          <w:t xml:space="preserve"> </w:t>
        </w:r>
      </w:ins>
      <w:ins w:id="195" w:author="OPPO" w:date="2025-03-27T23:53:00Z">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impact</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event</w:t>
        </w:r>
        <w:r>
          <w:rPr>
            <w:lang w:eastAsia="zh-CN"/>
          </w:rPr>
          <w:t xml:space="preserve"> </w:t>
        </w:r>
        <w:r>
          <w:rPr>
            <w:rFonts w:hint="eastAsia"/>
            <w:lang w:eastAsia="zh-CN"/>
          </w:rPr>
          <w:t>prediction</w:t>
        </w:r>
      </w:ins>
    </w:p>
    <w:p w14:paraId="6A12EBE8" w14:textId="77777777" w:rsidR="0066073F" w:rsidRDefault="003D1505">
      <w:pPr>
        <w:pStyle w:val="4"/>
        <w:rPr>
          <w:ins w:id="196" w:author="OPPO" w:date="2025-03-28T00:11:00Z"/>
          <w:lang w:eastAsia="zh-CN"/>
        </w:rPr>
      </w:pPr>
      <w:ins w:id="197" w:author="OPPO" w:date="2025-03-28T00:04:00Z">
        <w:r>
          <w:rPr>
            <w:lang w:eastAsia="zh-CN"/>
          </w:rPr>
          <w:t>6.2.</w:t>
        </w:r>
      </w:ins>
      <w:ins w:id="198" w:author="OPPO" w:date="2025-04-09T08:55:00Z">
        <w:r>
          <w:rPr>
            <w:lang w:eastAsia="zh-CN"/>
          </w:rPr>
          <w:t>2</w:t>
        </w:r>
      </w:ins>
      <w:ins w:id="199" w:author="OPPO" w:date="2025-03-28T00:04:00Z">
        <w:r>
          <w:rPr>
            <w:lang w:eastAsia="zh-CN"/>
          </w:rPr>
          <w:t xml:space="preserve">.1 </w:t>
        </w:r>
      </w:ins>
      <w:ins w:id="200" w:author="OPPO" w:date="2025-03-28T00:25:00Z">
        <w:r>
          <w:rPr>
            <w:lang w:eastAsia="zh-CN"/>
          </w:rPr>
          <w:t>General</w:t>
        </w:r>
      </w:ins>
    </w:p>
    <w:p w14:paraId="72F11399" w14:textId="77777777" w:rsidR="0066073F" w:rsidRDefault="0066073F">
      <w:pPr>
        <w:rPr>
          <w:ins w:id="201" w:author="OPPO" w:date="2025-03-27T23:53:00Z"/>
          <w:rFonts w:eastAsiaTheme="minorEastAsia"/>
          <w:lang w:eastAsia="zh-CN"/>
        </w:rPr>
      </w:pPr>
    </w:p>
    <w:p w14:paraId="2589B923" w14:textId="77777777" w:rsidR="0066073F" w:rsidRDefault="003D1505">
      <w:pPr>
        <w:pStyle w:val="4"/>
        <w:rPr>
          <w:ins w:id="202" w:author="OPPO" w:date="2025-03-28T00:06:00Z"/>
          <w:lang w:eastAsia="zh-CN"/>
        </w:rPr>
      </w:pPr>
      <w:ins w:id="203" w:author="OPPO" w:date="2025-03-28T00:04:00Z">
        <w:r>
          <w:rPr>
            <w:lang w:eastAsia="zh-CN"/>
          </w:rPr>
          <w:t>6.2.</w:t>
        </w:r>
      </w:ins>
      <w:ins w:id="204" w:author="OPPO" w:date="2025-04-09T08:56:00Z">
        <w:r>
          <w:rPr>
            <w:lang w:eastAsia="zh-CN"/>
          </w:rPr>
          <w:t>2</w:t>
        </w:r>
      </w:ins>
      <w:ins w:id="205" w:author="OPPO" w:date="2025-03-28T00:04:00Z">
        <w:r>
          <w:rPr>
            <w:lang w:eastAsia="zh-CN"/>
          </w:rPr>
          <w:t>.2</w:t>
        </w:r>
      </w:ins>
      <w:ins w:id="206" w:author="OPPO" w:date="2025-04-09T08:55:00Z">
        <w:r>
          <w:rPr>
            <w:lang w:eastAsia="zh-CN"/>
          </w:rPr>
          <w:t xml:space="preserve"> Potential impact to RRM </w:t>
        </w:r>
        <w:r>
          <w:rPr>
            <w:rFonts w:hint="eastAsia"/>
            <w:lang w:eastAsia="zh-CN"/>
          </w:rPr>
          <w:t>r</w:t>
        </w:r>
      </w:ins>
      <w:ins w:id="207" w:author="OPPO" w:date="2025-03-27T23:53:00Z">
        <w:r>
          <w:rPr>
            <w:rFonts w:hint="eastAsia"/>
            <w:lang w:eastAsia="zh-CN"/>
          </w:rPr>
          <w:t>equirements</w:t>
        </w:r>
      </w:ins>
    </w:p>
    <w:p w14:paraId="2F904490" w14:textId="77777777" w:rsidR="0066073F" w:rsidRDefault="0066073F">
      <w:pPr>
        <w:rPr>
          <w:ins w:id="208" w:author="OPPO" w:date="2025-03-27T23:53:00Z"/>
          <w:rFonts w:eastAsiaTheme="minorEastAsia"/>
          <w:lang w:eastAsia="zh-CN"/>
        </w:rPr>
      </w:pPr>
    </w:p>
    <w:p w14:paraId="4CA321C7" w14:textId="77777777" w:rsidR="0066073F" w:rsidRDefault="003D1505">
      <w:pPr>
        <w:pStyle w:val="3"/>
        <w:rPr>
          <w:ins w:id="209" w:author="OPPO" w:date="2025-03-27T23:53:00Z"/>
          <w:lang w:eastAsia="zh-CN"/>
        </w:rPr>
      </w:pPr>
      <w:ins w:id="210" w:author="OPPO" w:date="2025-03-28T00:02:00Z">
        <w:r>
          <w:rPr>
            <w:lang w:eastAsia="zh-CN"/>
          </w:rPr>
          <w:t>6.2.</w:t>
        </w:r>
      </w:ins>
      <w:ins w:id="211" w:author="OPPO" w:date="2025-04-09T08:56:00Z">
        <w:r>
          <w:rPr>
            <w:lang w:eastAsia="zh-CN"/>
          </w:rPr>
          <w:t>3</w:t>
        </w:r>
      </w:ins>
      <w:ins w:id="212" w:author="OPPO" w:date="2025-03-28T00:02:00Z">
        <w:r>
          <w:rPr>
            <w:lang w:eastAsia="zh-CN"/>
          </w:rPr>
          <w:t xml:space="preserve"> </w:t>
        </w:r>
      </w:ins>
      <w:ins w:id="213" w:author="OPPO" w:date="2025-03-27T23:53:00Z">
        <w:r>
          <w:rPr>
            <w:rFonts w:hint="eastAsia"/>
            <w:lang w:eastAsia="zh-CN"/>
          </w:rPr>
          <w:t>T</w:t>
        </w:r>
        <w:r>
          <w:rPr>
            <w:lang w:eastAsia="zh-CN"/>
          </w:rPr>
          <w:t xml:space="preserve">estability </w:t>
        </w:r>
        <w:r>
          <w:rPr>
            <w:rFonts w:hint="eastAsia"/>
            <w:lang w:eastAsia="zh-CN"/>
          </w:rPr>
          <w:t>and</w:t>
        </w:r>
        <w:r>
          <w:rPr>
            <w:lang w:eastAsia="zh-CN"/>
          </w:rPr>
          <w:t xml:space="preserve"> Interoperability</w:t>
        </w:r>
      </w:ins>
    </w:p>
    <w:p w14:paraId="2953A47D" w14:textId="77777777" w:rsidR="0066073F" w:rsidRDefault="003D1505">
      <w:pPr>
        <w:pStyle w:val="4"/>
        <w:rPr>
          <w:ins w:id="214" w:author="OPPO" w:date="2025-03-28T00:23:00Z"/>
          <w:lang w:eastAsia="zh-CN"/>
        </w:rPr>
      </w:pPr>
      <w:ins w:id="215" w:author="OPPO" w:date="2025-03-28T00:23:00Z">
        <w:r>
          <w:rPr>
            <w:lang w:eastAsia="zh-CN"/>
          </w:rPr>
          <w:t>6.2.</w:t>
        </w:r>
      </w:ins>
      <w:ins w:id="216" w:author="OPPO" w:date="2025-04-09T08:56:00Z">
        <w:r>
          <w:rPr>
            <w:lang w:eastAsia="zh-CN"/>
          </w:rPr>
          <w:t>3</w:t>
        </w:r>
      </w:ins>
      <w:ins w:id="217" w:author="OPPO" w:date="2025-03-28T00:23:00Z">
        <w:r>
          <w:rPr>
            <w:lang w:eastAsia="zh-CN"/>
          </w:rPr>
          <w:t>.1 T</w:t>
        </w:r>
        <w:r>
          <w:rPr>
            <w:rFonts w:hint="eastAsia"/>
            <w:lang w:eastAsia="zh-CN"/>
          </w:rPr>
          <w:t>esting</w:t>
        </w:r>
        <w:r>
          <w:rPr>
            <w:lang w:eastAsia="zh-CN"/>
          </w:rPr>
          <w:t xml:space="preserve"> </w:t>
        </w:r>
        <w:r>
          <w:rPr>
            <w:rFonts w:hint="eastAsia"/>
            <w:lang w:eastAsia="zh-CN"/>
          </w:rPr>
          <w:t>goal</w:t>
        </w:r>
      </w:ins>
    </w:p>
    <w:p w14:paraId="08DA170C" w14:textId="77777777" w:rsidR="0066073F" w:rsidRDefault="003D1505">
      <w:pPr>
        <w:rPr>
          <w:ins w:id="218" w:author="OPPO" w:date="2025-03-28T00:23:00Z"/>
          <w:rFonts w:eastAsiaTheme="minorEastAsia"/>
          <w:lang w:eastAsia="zh-CN"/>
        </w:rPr>
      </w:pPr>
      <w:ins w:id="219" w:author="OPPO" w:date="2025-03-28T00:23:00Z">
        <w:r>
          <w:rPr>
            <w:rFonts w:eastAsiaTheme="minorEastAsia"/>
            <w:lang w:eastAsia="zh-CN"/>
          </w:rPr>
          <w:t>As baseline, the testing goal is to verify whether the minimum performance of AI/ML functionality/feature can be achieved.</w:t>
        </w:r>
      </w:ins>
      <w:ins w:id="220" w:author="OPPO" w:date="2025-04-09T08:56:00Z">
        <w:r>
          <w:rPr>
            <w:rFonts w:eastAsiaTheme="minorEastAsia"/>
            <w:lang w:eastAsia="zh-CN"/>
          </w:rPr>
          <w:t xml:space="preserve"> </w:t>
        </w:r>
      </w:ins>
    </w:p>
    <w:p w14:paraId="31B2CD59" w14:textId="77777777" w:rsidR="0066073F" w:rsidRDefault="003D1505">
      <w:pPr>
        <w:pStyle w:val="4"/>
        <w:rPr>
          <w:ins w:id="221" w:author="OPPO" w:date="2025-04-09T09:15:00Z"/>
          <w:lang w:eastAsia="zh-CN"/>
        </w:rPr>
      </w:pPr>
      <w:ins w:id="222" w:author="OPPO" w:date="2025-03-28T00:04:00Z">
        <w:r>
          <w:rPr>
            <w:lang w:eastAsia="zh-CN"/>
          </w:rPr>
          <w:t>6.2.</w:t>
        </w:r>
      </w:ins>
      <w:ins w:id="223" w:author="OPPO" w:date="2025-03-28T00:05:00Z">
        <w:r>
          <w:rPr>
            <w:lang w:eastAsia="zh-CN"/>
          </w:rPr>
          <w:t>4</w:t>
        </w:r>
      </w:ins>
      <w:ins w:id="224" w:author="OPPO" w:date="2025-03-28T00:04:00Z">
        <w:r>
          <w:rPr>
            <w:lang w:eastAsia="zh-CN"/>
          </w:rPr>
          <w:t>.</w:t>
        </w:r>
      </w:ins>
      <w:ins w:id="225" w:author="OPPO" w:date="2025-03-28T00:23:00Z">
        <w:r>
          <w:rPr>
            <w:lang w:eastAsia="zh-CN"/>
          </w:rPr>
          <w:t>2</w:t>
        </w:r>
      </w:ins>
      <w:ins w:id="226" w:author="OPPO" w:date="2025-03-28T00:04:00Z">
        <w:r>
          <w:rPr>
            <w:lang w:eastAsia="zh-CN"/>
          </w:rPr>
          <w:t xml:space="preserve"> </w:t>
        </w:r>
      </w:ins>
      <w:ins w:id="227" w:author="OPPO" w:date="2025-03-27T23:53:00Z">
        <w:r>
          <w:rPr>
            <w:lang w:eastAsia="zh-CN"/>
          </w:rPr>
          <w:t>T</w:t>
        </w:r>
        <w:r>
          <w:rPr>
            <w:rFonts w:hint="eastAsia"/>
            <w:lang w:eastAsia="zh-CN"/>
          </w:rPr>
          <w:t>esting</w:t>
        </w:r>
        <w:r>
          <w:rPr>
            <w:lang w:eastAsia="zh-CN"/>
          </w:rPr>
          <w:t xml:space="preserve"> </w:t>
        </w:r>
        <w:r>
          <w:rPr>
            <w:rFonts w:hint="eastAsia"/>
            <w:lang w:eastAsia="zh-CN"/>
          </w:rPr>
          <w:t>setup</w:t>
        </w:r>
      </w:ins>
    </w:p>
    <w:p w14:paraId="337CACB2" w14:textId="77777777" w:rsidR="0066073F" w:rsidRDefault="003D1505">
      <w:pPr>
        <w:rPr>
          <w:ins w:id="228" w:author="OPPO" w:date="2025-03-28T00:06:00Z"/>
          <w:rFonts w:eastAsiaTheme="minorEastAsia"/>
          <w:lang w:eastAsia="zh-CN"/>
        </w:rPr>
      </w:pPr>
      <w:ins w:id="229" w:author="OPPO" w:date="2025-04-09T09:15:00Z">
        <w:r>
          <w:rPr>
            <w:rFonts w:eastAsiaTheme="minorEastAsia"/>
            <w:lang w:eastAsia="zh-CN"/>
          </w:rPr>
          <w:t xml:space="preserve">For the number of cells configured in the testing: </w:t>
        </w:r>
      </w:ins>
    </w:p>
    <w:p w14:paraId="50F9E894" w14:textId="77777777" w:rsidR="0066073F" w:rsidRDefault="003D1505">
      <w:pPr>
        <w:pStyle w:val="afc"/>
        <w:numPr>
          <w:ilvl w:val="1"/>
          <w:numId w:val="4"/>
        </w:numPr>
        <w:rPr>
          <w:ins w:id="230" w:author="OPPO" w:date="2025-04-09T09:15:00Z"/>
          <w:rFonts w:ascii="Times New Roman" w:hAnsi="Times New Roman"/>
          <w:sz w:val="20"/>
          <w:szCs w:val="20"/>
        </w:rPr>
      </w:pPr>
      <w:ins w:id="231" w:author="OPPO" w:date="2025-04-09T09:15:00Z">
        <w:r>
          <w:rPr>
            <w:rFonts w:ascii="Times New Roman" w:hAnsi="Times New Roman"/>
            <w:sz w:val="20"/>
            <w:szCs w:val="20"/>
          </w:rPr>
          <w:t>RAN4 to consider two cells: serving cell and another/target cell for intra-cell RRM measurement prediction/event prediction.</w:t>
        </w:r>
      </w:ins>
    </w:p>
    <w:p w14:paraId="1E5C4D49" w14:textId="77777777" w:rsidR="0066073F" w:rsidRDefault="003D1505">
      <w:pPr>
        <w:pStyle w:val="afc"/>
        <w:numPr>
          <w:ilvl w:val="1"/>
          <w:numId w:val="4"/>
        </w:numPr>
        <w:rPr>
          <w:ins w:id="232" w:author="OPPO" w:date="2025-03-27T23:53:00Z"/>
          <w:rFonts w:ascii="Times New Roman" w:hAnsi="Times New Roman"/>
          <w:sz w:val="20"/>
          <w:szCs w:val="20"/>
        </w:rPr>
      </w:pPr>
      <w:ins w:id="233" w:author="OPPO" w:date="2025-04-09T09:15:00Z">
        <w:r>
          <w:rPr>
            <w:rFonts w:ascii="Times New Roman" w:hAnsi="Times New Roman"/>
            <w:sz w:val="20"/>
            <w:szCs w:val="20"/>
          </w:rPr>
          <w:t>FFS: RAN4 to study if more than 2 cells are needed for inter-cell RRM measurement prediction/event prediction.</w:t>
        </w:r>
      </w:ins>
      <w:ins w:id="234" w:author="OPPO" w:date="2025-04-09T09:18:00Z">
        <w:r>
          <w:rPr>
            <w:rFonts w:ascii="Times New Roman" w:hAnsi="Times New Roman"/>
            <w:sz w:val="20"/>
            <w:szCs w:val="20"/>
          </w:rPr>
          <w:t xml:space="preserve"> </w:t>
        </w:r>
      </w:ins>
    </w:p>
    <w:p w14:paraId="560DA2FD" w14:textId="77777777" w:rsidR="0066073F" w:rsidRDefault="0066073F">
      <w:pPr>
        <w:spacing w:beforeLines="50" w:before="120" w:after="0"/>
        <w:jc w:val="both"/>
        <w:rPr>
          <w:rFonts w:eastAsiaTheme="minorEastAsia"/>
          <w:b/>
          <w:bCs/>
          <w:lang w:eastAsia="zh-CN"/>
        </w:rPr>
      </w:pPr>
    </w:p>
    <w:p w14:paraId="6432A9F6" w14:textId="77777777" w:rsidR="0066073F" w:rsidRDefault="003D1505">
      <w:pPr>
        <w:pStyle w:val="B1"/>
        <w:ind w:left="0" w:firstLine="0"/>
        <w:rPr>
          <w:color w:val="FF0000"/>
          <w:sz w:val="32"/>
          <w:szCs w:val="32"/>
        </w:rPr>
      </w:pPr>
      <w:r>
        <w:rPr>
          <w:color w:val="FF0000"/>
          <w:sz w:val="32"/>
          <w:szCs w:val="32"/>
        </w:rPr>
        <w:t>&lt;</w:t>
      </w:r>
      <w:r>
        <w:rPr>
          <w:rFonts w:hint="eastAsia"/>
          <w:color w:val="FF0000"/>
          <w:sz w:val="32"/>
          <w:szCs w:val="32"/>
        </w:rPr>
        <w:t>E</w:t>
      </w:r>
      <w:r>
        <w:rPr>
          <w:color w:val="FF0000"/>
          <w:sz w:val="32"/>
          <w:szCs w:val="32"/>
        </w:rPr>
        <w:t>nd of text proposal&gt;</w:t>
      </w:r>
      <w:bookmarkEnd w:id="0"/>
      <w:bookmarkEnd w:id="1"/>
    </w:p>
    <w:sectPr w:rsidR="0066073F">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E245B" w14:textId="77777777" w:rsidR="00112FF5" w:rsidRDefault="00112FF5">
      <w:pPr>
        <w:spacing w:after="0"/>
      </w:pPr>
      <w:r>
        <w:separator/>
      </w:r>
    </w:p>
  </w:endnote>
  <w:endnote w:type="continuationSeparator" w:id="0">
    <w:p w14:paraId="10DD38D7" w14:textId="77777777" w:rsidR="00112FF5" w:rsidRDefault="00112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等线"/>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95408" w14:textId="77777777" w:rsidR="00112FF5" w:rsidRDefault="00112FF5">
      <w:pPr>
        <w:spacing w:after="0"/>
      </w:pPr>
      <w:r>
        <w:separator/>
      </w:r>
    </w:p>
  </w:footnote>
  <w:footnote w:type="continuationSeparator" w:id="0">
    <w:p w14:paraId="2DBD4C1C" w14:textId="77777777" w:rsidR="00112FF5" w:rsidRDefault="00112F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CE07CAE"/>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CEAFC639"/>
    <w:rsid w:val="00000C2D"/>
    <w:rsid w:val="00002113"/>
    <w:rsid w:val="00002C3C"/>
    <w:rsid w:val="0000309B"/>
    <w:rsid w:val="000033D0"/>
    <w:rsid w:val="0000341B"/>
    <w:rsid w:val="000038BC"/>
    <w:rsid w:val="00004E0D"/>
    <w:rsid w:val="000056E8"/>
    <w:rsid w:val="000056F8"/>
    <w:rsid w:val="00005A88"/>
    <w:rsid w:val="000069C6"/>
    <w:rsid w:val="000070E8"/>
    <w:rsid w:val="00007443"/>
    <w:rsid w:val="000078E2"/>
    <w:rsid w:val="00007D77"/>
    <w:rsid w:val="000105F9"/>
    <w:rsid w:val="00011371"/>
    <w:rsid w:val="00011406"/>
    <w:rsid w:val="00011457"/>
    <w:rsid w:val="00011929"/>
    <w:rsid w:val="000127B8"/>
    <w:rsid w:val="000127BD"/>
    <w:rsid w:val="0001323C"/>
    <w:rsid w:val="00014522"/>
    <w:rsid w:val="000152CD"/>
    <w:rsid w:val="0001561D"/>
    <w:rsid w:val="000163AF"/>
    <w:rsid w:val="00017A04"/>
    <w:rsid w:val="00017C05"/>
    <w:rsid w:val="000200CF"/>
    <w:rsid w:val="000201DA"/>
    <w:rsid w:val="00020581"/>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378E8"/>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4E7"/>
    <w:rsid w:val="00056560"/>
    <w:rsid w:val="00056FF0"/>
    <w:rsid w:val="0005725C"/>
    <w:rsid w:val="0005755D"/>
    <w:rsid w:val="00057D3B"/>
    <w:rsid w:val="00060185"/>
    <w:rsid w:val="00060286"/>
    <w:rsid w:val="00060EEF"/>
    <w:rsid w:val="0006128A"/>
    <w:rsid w:val="00061772"/>
    <w:rsid w:val="00062181"/>
    <w:rsid w:val="000623CA"/>
    <w:rsid w:val="000624BB"/>
    <w:rsid w:val="00062C22"/>
    <w:rsid w:val="00063F25"/>
    <w:rsid w:val="00064277"/>
    <w:rsid w:val="00064500"/>
    <w:rsid w:val="000648ED"/>
    <w:rsid w:val="00066048"/>
    <w:rsid w:val="0006727F"/>
    <w:rsid w:val="000673A3"/>
    <w:rsid w:val="000679FB"/>
    <w:rsid w:val="000702B1"/>
    <w:rsid w:val="00070E09"/>
    <w:rsid w:val="00071588"/>
    <w:rsid w:val="0007250C"/>
    <w:rsid w:val="00073986"/>
    <w:rsid w:val="00074DA9"/>
    <w:rsid w:val="00075695"/>
    <w:rsid w:val="000769D1"/>
    <w:rsid w:val="00076B42"/>
    <w:rsid w:val="00076B84"/>
    <w:rsid w:val="00077333"/>
    <w:rsid w:val="00077BCC"/>
    <w:rsid w:val="00080334"/>
    <w:rsid w:val="000809A5"/>
    <w:rsid w:val="00081088"/>
    <w:rsid w:val="00081A68"/>
    <w:rsid w:val="00081F85"/>
    <w:rsid w:val="00082322"/>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3EB3"/>
    <w:rsid w:val="000A40AE"/>
    <w:rsid w:val="000A4877"/>
    <w:rsid w:val="000A6568"/>
    <w:rsid w:val="000A69BD"/>
    <w:rsid w:val="000A74AF"/>
    <w:rsid w:val="000A77A5"/>
    <w:rsid w:val="000A7C0A"/>
    <w:rsid w:val="000B02F2"/>
    <w:rsid w:val="000B0587"/>
    <w:rsid w:val="000B0FA4"/>
    <w:rsid w:val="000B1743"/>
    <w:rsid w:val="000B1E4B"/>
    <w:rsid w:val="000B2BD7"/>
    <w:rsid w:val="000B36F2"/>
    <w:rsid w:val="000B3CFE"/>
    <w:rsid w:val="000B50EB"/>
    <w:rsid w:val="000B579B"/>
    <w:rsid w:val="000C0313"/>
    <w:rsid w:val="000C1150"/>
    <w:rsid w:val="000C1198"/>
    <w:rsid w:val="000C2440"/>
    <w:rsid w:val="000C2598"/>
    <w:rsid w:val="000C2622"/>
    <w:rsid w:val="000C2AE9"/>
    <w:rsid w:val="000C2F37"/>
    <w:rsid w:val="000C3463"/>
    <w:rsid w:val="000C3F99"/>
    <w:rsid w:val="000C46A1"/>
    <w:rsid w:val="000C4D22"/>
    <w:rsid w:val="000C54F1"/>
    <w:rsid w:val="000C640F"/>
    <w:rsid w:val="000C7B5C"/>
    <w:rsid w:val="000C7E92"/>
    <w:rsid w:val="000D2778"/>
    <w:rsid w:val="000D2972"/>
    <w:rsid w:val="000D382D"/>
    <w:rsid w:val="000D39C6"/>
    <w:rsid w:val="000D3B5B"/>
    <w:rsid w:val="000D44F4"/>
    <w:rsid w:val="000D4A3F"/>
    <w:rsid w:val="000D5584"/>
    <w:rsid w:val="000D56EC"/>
    <w:rsid w:val="000D5D58"/>
    <w:rsid w:val="000D6B69"/>
    <w:rsid w:val="000D6CFC"/>
    <w:rsid w:val="000D7B93"/>
    <w:rsid w:val="000D7D6A"/>
    <w:rsid w:val="000E02A9"/>
    <w:rsid w:val="000E0515"/>
    <w:rsid w:val="000E080B"/>
    <w:rsid w:val="000E11ED"/>
    <w:rsid w:val="000E18FE"/>
    <w:rsid w:val="000E26EC"/>
    <w:rsid w:val="000E3EEF"/>
    <w:rsid w:val="000E42BC"/>
    <w:rsid w:val="000E444B"/>
    <w:rsid w:val="000E5008"/>
    <w:rsid w:val="000E650A"/>
    <w:rsid w:val="000E660C"/>
    <w:rsid w:val="000E691B"/>
    <w:rsid w:val="000E69CA"/>
    <w:rsid w:val="000F00E4"/>
    <w:rsid w:val="000F14F5"/>
    <w:rsid w:val="000F16AF"/>
    <w:rsid w:val="000F2995"/>
    <w:rsid w:val="000F2E4A"/>
    <w:rsid w:val="000F37A0"/>
    <w:rsid w:val="000F5AF1"/>
    <w:rsid w:val="000F5BDB"/>
    <w:rsid w:val="000F73CE"/>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5"/>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3001E"/>
    <w:rsid w:val="001301EE"/>
    <w:rsid w:val="001305F9"/>
    <w:rsid w:val="0013135F"/>
    <w:rsid w:val="00131A69"/>
    <w:rsid w:val="00132162"/>
    <w:rsid w:val="001323A4"/>
    <w:rsid w:val="00132483"/>
    <w:rsid w:val="00132AF3"/>
    <w:rsid w:val="00132AF6"/>
    <w:rsid w:val="0013339B"/>
    <w:rsid w:val="001341C4"/>
    <w:rsid w:val="00134CA0"/>
    <w:rsid w:val="00136026"/>
    <w:rsid w:val="00137737"/>
    <w:rsid w:val="0014005E"/>
    <w:rsid w:val="00140084"/>
    <w:rsid w:val="00141322"/>
    <w:rsid w:val="00141EA6"/>
    <w:rsid w:val="0014206F"/>
    <w:rsid w:val="0014233E"/>
    <w:rsid w:val="001423A1"/>
    <w:rsid w:val="001430FC"/>
    <w:rsid w:val="001433D1"/>
    <w:rsid w:val="0014470A"/>
    <w:rsid w:val="00144E8A"/>
    <w:rsid w:val="00145A7B"/>
    <w:rsid w:val="00145B7A"/>
    <w:rsid w:val="00146E22"/>
    <w:rsid w:val="0014754F"/>
    <w:rsid w:val="001500EC"/>
    <w:rsid w:val="00150596"/>
    <w:rsid w:val="001511C0"/>
    <w:rsid w:val="00151CDE"/>
    <w:rsid w:val="00151EE8"/>
    <w:rsid w:val="00152172"/>
    <w:rsid w:val="001523CA"/>
    <w:rsid w:val="00152F69"/>
    <w:rsid w:val="0015332E"/>
    <w:rsid w:val="00153528"/>
    <w:rsid w:val="00154C40"/>
    <w:rsid w:val="00154D87"/>
    <w:rsid w:val="00154FED"/>
    <w:rsid w:val="0015570F"/>
    <w:rsid w:val="0015587C"/>
    <w:rsid w:val="00155DE7"/>
    <w:rsid w:val="001565ED"/>
    <w:rsid w:val="001573A7"/>
    <w:rsid w:val="001577B6"/>
    <w:rsid w:val="00157A11"/>
    <w:rsid w:val="00161E86"/>
    <w:rsid w:val="001621EA"/>
    <w:rsid w:val="00162A00"/>
    <w:rsid w:val="00162B77"/>
    <w:rsid w:val="00162CD7"/>
    <w:rsid w:val="00163998"/>
    <w:rsid w:val="00164593"/>
    <w:rsid w:val="001647AF"/>
    <w:rsid w:val="001649EB"/>
    <w:rsid w:val="0016559B"/>
    <w:rsid w:val="00167D34"/>
    <w:rsid w:val="0017152F"/>
    <w:rsid w:val="001715C4"/>
    <w:rsid w:val="00171DDF"/>
    <w:rsid w:val="00172CB5"/>
    <w:rsid w:val="0017300C"/>
    <w:rsid w:val="00173D4A"/>
    <w:rsid w:val="00175BBA"/>
    <w:rsid w:val="00175ECF"/>
    <w:rsid w:val="00177E19"/>
    <w:rsid w:val="001812D7"/>
    <w:rsid w:val="001828E7"/>
    <w:rsid w:val="00182BDF"/>
    <w:rsid w:val="00184E52"/>
    <w:rsid w:val="00185093"/>
    <w:rsid w:val="00186B3D"/>
    <w:rsid w:val="00186C16"/>
    <w:rsid w:val="001872B0"/>
    <w:rsid w:val="00187CC9"/>
    <w:rsid w:val="00190ADD"/>
    <w:rsid w:val="00191309"/>
    <w:rsid w:val="00192446"/>
    <w:rsid w:val="00196382"/>
    <w:rsid w:val="00196F9F"/>
    <w:rsid w:val="00197300"/>
    <w:rsid w:val="00197EC4"/>
    <w:rsid w:val="001A0366"/>
    <w:rsid w:val="001A0630"/>
    <w:rsid w:val="001A08AA"/>
    <w:rsid w:val="001A17A5"/>
    <w:rsid w:val="001A2789"/>
    <w:rsid w:val="001A2EF9"/>
    <w:rsid w:val="001A3120"/>
    <w:rsid w:val="001A4172"/>
    <w:rsid w:val="001A4E80"/>
    <w:rsid w:val="001A519E"/>
    <w:rsid w:val="001A57D7"/>
    <w:rsid w:val="001A5897"/>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DEC"/>
    <w:rsid w:val="001B5745"/>
    <w:rsid w:val="001B57F8"/>
    <w:rsid w:val="001B60A1"/>
    <w:rsid w:val="001B6A72"/>
    <w:rsid w:val="001C00AA"/>
    <w:rsid w:val="001C0354"/>
    <w:rsid w:val="001C0454"/>
    <w:rsid w:val="001C0AC1"/>
    <w:rsid w:val="001C20A7"/>
    <w:rsid w:val="001C38AD"/>
    <w:rsid w:val="001C3A35"/>
    <w:rsid w:val="001C3F38"/>
    <w:rsid w:val="001C40BB"/>
    <w:rsid w:val="001C4247"/>
    <w:rsid w:val="001C524C"/>
    <w:rsid w:val="001C6E9A"/>
    <w:rsid w:val="001C7E38"/>
    <w:rsid w:val="001D0876"/>
    <w:rsid w:val="001D0A61"/>
    <w:rsid w:val="001D218D"/>
    <w:rsid w:val="001D2248"/>
    <w:rsid w:val="001D28EE"/>
    <w:rsid w:val="001D2F10"/>
    <w:rsid w:val="001D3735"/>
    <w:rsid w:val="001D3D0D"/>
    <w:rsid w:val="001D3D36"/>
    <w:rsid w:val="001D3D99"/>
    <w:rsid w:val="001D43CA"/>
    <w:rsid w:val="001D465C"/>
    <w:rsid w:val="001D5F46"/>
    <w:rsid w:val="001D616D"/>
    <w:rsid w:val="001D6225"/>
    <w:rsid w:val="001D71CC"/>
    <w:rsid w:val="001D78E5"/>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827"/>
    <w:rsid w:val="001F0DB3"/>
    <w:rsid w:val="001F11F0"/>
    <w:rsid w:val="001F186E"/>
    <w:rsid w:val="001F20B8"/>
    <w:rsid w:val="001F2E81"/>
    <w:rsid w:val="001F5570"/>
    <w:rsid w:val="001F5795"/>
    <w:rsid w:val="001F5E60"/>
    <w:rsid w:val="001F6595"/>
    <w:rsid w:val="001F706B"/>
    <w:rsid w:val="001F7737"/>
    <w:rsid w:val="00200710"/>
    <w:rsid w:val="00200996"/>
    <w:rsid w:val="00200A8D"/>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5BD"/>
    <w:rsid w:val="00217F27"/>
    <w:rsid w:val="00220566"/>
    <w:rsid w:val="00220D6F"/>
    <w:rsid w:val="00222897"/>
    <w:rsid w:val="00223497"/>
    <w:rsid w:val="00223883"/>
    <w:rsid w:val="00224B9E"/>
    <w:rsid w:val="002256DE"/>
    <w:rsid w:val="00225C3D"/>
    <w:rsid w:val="0022665B"/>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67F88"/>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5CD4"/>
    <w:rsid w:val="00276E6B"/>
    <w:rsid w:val="00277A09"/>
    <w:rsid w:val="00277AD7"/>
    <w:rsid w:val="0028067E"/>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0D79"/>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8B0"/>
    <w:rsid w:val="002B2C0A"/>
    <w:rsid w:val="002B4D62"/>
    <w:rsid w:val="002B5558"/>
    <w:rsid w:val="002B5FA5"/>
    <w:rsid w:val="002B6D34"/>
    <w:rsid w:val="002B7522"/>
    <w:rsid w:val="002B77A5"/>
    <w:rsid w:val="002B78E6"/>
    <w:rsid w:val="002B7EA6"/>
    <w:rsid w:val="002C1156"/>
    <w:rsid w:val="002C15B4"/>
    <w:rsid w:val="002C1623"/>
    <w:rsid w:val="002C1E1B"/>
    <w:rsid w:val="002C3403"/>
    <w:rsid w:val="002C35EF"/>
    <w:rsid w:val="002C3604"/>
    <w:rsid w:val="002C3680"/>
    <w:rsid w:val="002C371D"/>
    <w:rsid w:val="002C4FFF"/>
    <w:rsid w:val="002C527C"/>
    <w:rsid w:val="002C540B"/>
    <w:rsid w:val="002C55AD"/>
    <w:rsid w:val="002C55D6"/>
    <w:rsid w:val="002C5FE0"/>
    <w:rsid w:val="002C73C2"/>
    <w:rsid w:val="002C772B"/>
    <w:rsid w:val="002D09D8"/>
    <w:rsid w:val="002D0D61"/>
    <w:rsid w:val="002D1B83"/>
    <w:rsid w:val="002D3C93"/>
    <w:rsid w:val="002D44BD"/>
    <w:rsid w:val="002D48AF"/>
    <w:rsid w:val="002D4B5D"/>
    <w:rsid w:val="002D50DA"/>
    <w:rsid w:val="002D5F50"/>
    <w:rsid w:val="002D69EF"/>
    <w:rsid w:val="002D6EAF"/>
    <w:rsid w:val="002D79F2"/>
    <w:rsid w:val="002D7FF2"/>
    <w:rsid w:val="002E07C3"/>
    <w:rsid w:val="002E07C5"/>
    <w:rsid w:val="002E110F"/>
    <w:rsid w:val="002E116A"/>
    <w:rsid w:val="002E1AF2"/>
    <w:rsid w:val="002E224D"/>
    <w:rsid w:val="002E38D8"/>
    <w:rsid w:val="002E3987"/>
    <w:rsid w:val="002E47F7"/>
    <w:rsid w:val="002E4CBC"/>
    <w:rsid w:val="002E503D"/>
    <w:rsid w:val="002E5152"/>
    <w:rsid w:val="002E54FB"/>
    <w:rsid w:val="002E6323"/>
    <w:rsid w:val="002E73BF"/>
    <w:rsid w:val="002E7CB7"/>
    <w:rsid w:val="002F1233"/>
    <w:rsid w:val="002F1C26"/>
    <w:rsid w:val="002F1C59"/>
    <w:rsid w:val="002F1CAF"/>
    <w:rsid w:val="002F2CA9"/>
    <w:rsid w:val="002F309C"/>
    <w:rsid w:val="002F3B22"/>
    <w:rsid w:val="002F3BE0"/>
    <w:rsid w:val="002F3DEC"/>
    <w:rsid w:val="002F3DF8"/>
    <w:rsid w:val="002F4093"/>
    <w:rsid w:val="002F4BA9"/>
    <w:rsid w:val="002F5FAD"/>
    <w:rsid w:val="002F5FF4"/>
    <w:rsid w:val="002F6497"/>
    <w:rsid w:val="002F734E"/>
    <w:rsid w:val="002F78ED"/>
    <w:rsid w:val="003001D3"/>
    <w:rsid w:val="00300907"/>
    <w:rsid w:val="00301081"/>
    <w:rsid w:val="00301C64"/>
    <w:rsid w:val="00302811"/>
    <w:rsid w:val="00302845"/>
    <w:rsid w:val="00302C62"/>
    <w:rsid w:val="00302D64"/>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42F7"/>
    <w:rsid w:val="00324A75"/>
    <w:rsid w:val="003257F8"/>
    <w:rsid w:val="00326719"/>
    <w:rsid w:val="00326CFF"/>
    <w:rsid w:val="00327430"/>
    <w:rsid w:val="00327965"/>
    <w:rsid w:val="00327A58"/>
    <w:rsid w:val="00330148"/>
    <w:rsid w:val="00330550"/>
    <w:rsid w:val="00332244"/>
    <w:rsid w:val="00332820"/>
    <w:rsid w:val="00332EFC"/>
    <w:rsid w:val="00333886"/>
    <w:rsid w:val="003340C5"/>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5A2"/>
    <w:rsid w:val="00346C19"/>
    <w:rsid w:val="00346D79"/>
    <w:rsid w:val="00350CD7"/>
    <w:rsid w:val="00351C27"/>
    <w:rsid w:val="00352B83"/>
    <w:rsid w:val="00352D3A"/>
    <w:rsid w:val="0035314A"/>
    <w:rsid w:val="00353992"/>
    <w:rsid w:val="00353C90"/>
    <w:rsid w:val="00353E42"/>
    <w:rsid w:val="00354439"/>
    <w:rsid w:val="003553E3"/>
    <w:rsid w:val="003559BD"/>
    <w:rsid w:val="0035799A"/>
    <w:rsid w:val="00360552"/>
    <w:rsid w:val="0036254F"/>
    <w:rsid w:val="003631E4"/>
    <w:rsid w:val="00364251"/>
    <w:rsid w:val="003653E3"/>
    <w:rsid w:val="00365A27"/>
    <w:rsid w:val="00367724"/>
    <w:rsid w:val="00367BFF"/>
    <w:rsid w:val="00370650"/>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3F01"/>
    <w:rsid w:val="00385170"/>
    <w:rsid w:val="003861D5"/>
    <w:rsid w:val="003873FB"/>
    <w:rsid w:val="00390BAF"/>
    <w:rsid w:val="00390D96"/>
    <w:rsid w:val="00391DF0"/>
    <w:rsid w:val="00393475"/>
    <w:rsid w:val="00394109"/>
    <w:rsid w:val="00397206"/>
    <w:rsid w:val="00397CC0"/>
    <w:rsid w:val="003A1B81"/>
    <w:rsid w:val="003A1E08"/>
    <w:rsid w:val="003A27BA"/>
    <w:rsid w:val="003A2F4D"/>
    <w:rsid w:val="003A3728"/>
    <w:rsid w:val="003A3DC4"/>
    <w:rsid w:val="003A4F5C"/>
    <w:rsid w:val="003A4FFF"/>
    <w:rsid w:val="003A6448"/>
    <w:rsid w:val="003A73C7"/>
    <w:rsid w:val="003A7659"/>
    <w:rsid w:val="003A76BD"/>
    <w:rsid w:val="003B1087"/>
    <w:rsid w:val="003B1184"/>
    <w:rsid w:val="003B13F1"/>
    <w:rsid w:val="003B1AA0"/>
    <w:rsid w:val="003B2EED"/>
    <w:rsid w:val="003B4774"/>
    <w:rsid w:val="003B478A"/>
    <w:rsid w:val="003B5AB0"/>
    <w:rsid w:val="003B6406"/>
    <w:rsid w:val="003B6A2C"/>
    <w:rsid w:val="003B76E4"/>
    <w:rsid w:val="003B7D1E"/>
    <w:rsid w:val="003C1211"/>
    <w:rsid w:val="003C182D"/>
    <w:rsid w:val="003C32B2"/>
    <w:rsid w:val="003C3E30"/>
    <w:rsid w:val="003C3F76"/>
    <w:rsid w:val="003C4291"/>
    <w:rsid w:val="003C46B4"/>
    <w:rsid w:val="003C47CE"/>
    <w:rsid w:val="003C4CF5"/>
    <w:rsid w:val="003C54C0"/>
    <w:rsid w:val="003C5E26"/>
    <w:rsid w:val="003C623D"/>
    <w:rsid w:val="003D0BB1"/>
    <w:rsid w:val="003D0EAB"/>
    <w:rsid w:val="003D12B6"/>
    <w:rsid w:val="003D1505"/>
    <w:rsid w:val="003D1D54"/>
    <w:rsid w:val="003D2559"/>
    <w:rsid w:val="003D2833"/>
    <w:rsid w:val="003D3AEA"/>
    <w:rsid w:val="003D3C4E"/>
    <w:rsid w:val="003D3C89"/>
    <w:rsid w:val="003D408E"/>
    <w:rsid w:val="003D4276"/>
    <w:rsid w:val="003D449F"/>
    <w:rsid w:val="003D4663"/>
    <w:rsid w:val="003D5571"/>
    <w:rsid w:val="003D5D10"/>
    <w:rsid w:val="003D5EED"/>
    <w:rsid w:val="003D7078"/>
    <w:rsid w:val="003D759F"/>
    <w:rsid w:val="003D7CEB"/>
    <w:rsid w:val="003D7F66"/>
    <w:rsid w:val="003E0563"/>
    <w:rsid w:val="003E08A1"/>
    <w:rsid w:val="003E091A"/>
    <w:rsid w:val="003E300F"/>
    <w:rsid w:val="003E39F0"/>
    <w:rsid w:val="003E4861"/>
    <w:rsid w:val="003E4F60"/>
    <w:rsid w:val="003E57AE"/>
    <w:rsid w:val="003E58E1"/>
    <w:rsid w:val="003E6098"/>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83B"/>
    <w:rsid w:val="0040097C"/>
    <w:rsid w:val="0040139E"/>
    <w:rsid w:val="00401A34"/>
    <w:rsid w:val="00402A72"/>
    <w:rsid w:val="00403149"/>
    <w:rsid w:val="00406B7B"/>
    <w:rsid w:val="00406F64"/>
    <w:rsid w:val="00407A23"/>
    <w:rsid w:val="00407C46"/>
    <w:rsid w:val="004106B7"/>
    <w:rsid w:val="004113A1"/>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3142"/>
    <w:rsid w:val="00434649"/>
    <w:rsid w:val="00435025"/>
    <w:rsid w:val="004350D6"/>
    <w:rsid w:val="00435FFD"/>
    <w:rsid w:val="00436B18"/>
    <w:rsid w:val="004373F8"/>
    <w:rsid w:val="00437F5D"/>
    <w:rsid w:val="00440452"/>
    <w:rsid w:val="00440726"/>
    <w:rsid w:val="00442EFF"/>
    <w:rsid w:val="00444225"/>
    <w:rsid w:val="00444EFF"/>
    <w:rsid w:val="004453C0"/>
    <w:rsid w:val="0044741F"/>
    <w:rsid w:val="0045011C"/>
    <w:rsid w:val="00450155"/>
    <w:rsid w:val="0045076C"/>
    <w:rsid w:val="00451411"/>
    <w:rsid w:val="00452764"/>
    <w:rsid w:val="004529B4"/>
    <w:rsid w:val="00453919"/>
    <w:rsid w:val="0045541C"/>
    <w:rsid w:val="00455C7E"/>
    <w:rsid w:val="00455C92"/>
    <w:rsid w:val="00456006"/>
    <w:rsid w:val="00457155"/>
    <w:rsid w:val="0046078E"/>
    <w:rsid w:val="00461B0D"/>
    <w:rsid w:val="00461BE4"/>
    <w:rsid w:val="0046266D"/>
    <w:rsid w:val="004629F7"/>
    <w:rsid w:val="00462AF9"/>
    <w:rsid w:val="00463E53"/>
    <w:rsid w:val="004640E1"/>
    <w:rsid w:val="0046497F"/>
    <w:rsid w:val="00464986"/>
    <w:rsid w:val="00464E9A"/>
    <w:rsid w:val="00466AB0"/>
    <w:rsid w:val="00470698"/>
    <w:rsid w:val="00470E49"/>
    <w:rsid w:val="00471B36"/>
    <w:rsid w:val="00471CEE"/>
    <w:rsid w:val="00472288"/>
    <w:rsid w:val="00474A11"/>
    <w:rsid w:val="00474B2C"/>
    <w:rsid w:val="00474FBC"/>
    <w:rsid w:val="004755D0"/>
    <w:rsid w:val="00476026"/>
    <w:rsid w:val="004800B9"/>
    <w:rsid w:val="00480FE4"/>
    <w:rsid w:val="00481339"/>
    <w:rsid w:val="00481FB9"/>
    <w:rsid w:val="00483011"/>
    <w:rsid w:val="00483144"/>
    <w:rsid w:val="004835B4"/>
    <w:rsid w:val="00483CF1"/>
    <w:rsid w:val="00483E2D"/>
    <w:rsid w:val="004842FB"/>
    <w:rsid w:val="0048447F"/>
    <w:rsid w:val="00484861"/>
    <w:rsid w:val="00485BF8"/>
    <w:rsid w:val="00486313"/>
    <w:rsid w:val="0048647C"/>
    <w:rsid w:val="00486880"/>
    <w:rsid w:val="00490FAF"/>
    <w:rsid w:val="00491FA6"/>
    <w:rsid w:val="0049230F"/>
    <w:rsid w:val="00492B73"/>
    <w:rsid w:val="00493F59"/>
    <w:rsid w:val="004942DF"/>
    <w:rsid w:val="00494C55"/>
    <w:rsid w:val="00495A33"/>
    <w:rsid w:val="0049612D"/>
    <w:rsid w:val="004A030D"/>
    <w:rsid w:val="004A0DD0"/>
    <w:rsid w:val="004A1027"/>
    <w:rsid w:val="004A12C7"/>
    <w:rsid w:val="004A1379"/>
    <w:rsid w:val="004A17C7"/>
    <w:rsid w:val="004A201A"/>
    <w:rsid w:val="004A3451"/>
    <w:rsid w:val="004A35A8"/>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6B55"/>
    <w:rsid w:val="004C6DFC"/>
    <w:rsid w:val="004C7A1F"/>
    <w:rsid w:val="004C7C0E"/>
    <w:rsid w:val="004D0FD5"/>
    <w:rsid w:val="004D12E1"/>
    <w:rsid w:val="004D1F0C"/>
    <w:rsid w:val="004D36BE"/>
    <w:rsid w:val="004D3784"/>
    <w:rsid w:val="004D4BCE"/>
    <w:rsid w:val="004D5600"/>
    <w:rsid w:val="004D66DE"/>
    <w:rsid w:val="004D6A7A"/>
    <w:rsid w:val="004D6F26"/>
    <w:rsid w:val="004D7FD0"/>
    <w:rsid w:val="004E0CF1"/>
    <w:rsid w:val="004E12E6"/>
    <w:rsid w:val="004E1DDF"/>
    <w:rsid w:val="004E1FCF"/>
    <w:rsid w:val="004E2B50"/>
    <w:rsid w:val="004E2C21"/>
    <w:rsid w:val="004E337A"/>
    <w:rsid w:val="004E3459"/>
    <w:rsid w:val="004E3CAE"/>
    <w:rsid w:val="004E62EB"/>
    <w:rsid w:val="004E7868"/>
    <w:rsid w:val="004E7BE5"/>
    <w:rsid w:val="004E7E8F"/>
    <w:rsid w:val="004F01D2"/>
    <w:rsid w:val="004F11B2"/>
    <w:rsid w:val="004F16E1"/>
    <w:rsid w:val="004F2E6B"/>
    <w:rsid w:val="004F30F6"/>
    <w:rsid w:val="004F3886"/>
    <w:rsid w:val="004F3D34"/>
    <w:rsid w:val="004F3E0E"/>
    <w:rsid w:val="004F3EC6"/>
    <w:rsid w:val="004F45A8"/>
    <w:rsid w:val="004F4680"/>
    <w:rsid w:val="004F5034"/>
    <w:rsid w:val="004F554E"/>
    <w:rsid w:val="004F5999"/>
    <w:rsid w:val="004F65B6"/>
    <w:rsid w:val="004F65F0"/>
    <w:rsid w:val="004F74DE"/>
    <w:rsid w:val="004F7693"/>
    <w:rsid w:val="004F7A3D"/>
    <w:rsid w:val="004F7C82"/>
    <w:rsid w:val="00500FB2"/>
    <w:rsid w:val="00501CEE"/>
    <w:rsid w:val="005030DE"/>
    <w:rsid w:val="00504577"/>
    <w:rsid w:val="005049B0"/>
    <w:rsid w:val="0050574B"/>
    <w:rsid w:val="00505BFA"/>
    <w:rsid w:val="00505CBA"/>
    <w:rsid w:val="0050654B"/>
    <w:rsid w:val="005076FC"/>
    <w:rsid w:val="0051009E"/>
    <w:rsid w:val="0051049B"/>
    <w:rsid w:val="00511453"/>
    <w:rsid w:val="00511E11"/>
    <w:rsid w:val="00512458"/>
    <w:rsid w:val="005129DD"/>
    <w:rsid w:val="00513D86"/>
    <w:rsid w:val="00514695"/>
    <w:rsid w:val="00514D84"/>
    <w:rsid w:val="00515452"/>
    <w:rsid w:val="005155DC"/>
    <w:rsid w:val="0051619C"/>
    <w:rsid w:val="00516592"/>
    <w:rsid w:val="0051777C"/>
    <w:rsid w:val="00517B81"/>
    <w:rsid w:val="005205F3"/>
    <w:rsid w:val="00520705"/>
    <w:rsid w:val="0052213C"/>
    <w:rsid w:val="00522299"/>
    <w:rsid w:val="00522C5E"/>
    <w:rsid w:val="00523341"/>
    <w:rsid w:val="00524608"/>
    <w:rsid w:val="00524FCA"/>
    <w:rsid w:val="00525C0C"/>
    <w:rsid w:val="00526D23"/>
    <w:rsid w:val="00526F9B"/>
    <w:rsid w:val="00527BBB"/>
    <w:rsid w:val="0053021E"/>
    <w:rsid w:val="005317C6"/>
    <w:rsid w:val="005319A6"/>
    <w:rsid w:val="00531D80"/>
    <w:rsid w:val="00532407"/>
    <w:rsid w:val="0053398A"/>
    <w:rsid w:val="00533DD6"/>
    <w:rsid w:val="005349F2"/>
    <w:rsid w:val="00534A7B"/>
    <w:rsid w:val="00536A18"/>
    <w:rsid w:val="00536AAE"/>
    <w:rsid w:val="00536BC2"/>
    <w:rsid w:val="00540A9C"/>
    <w:rsid w:val="00540BFF"/>
    <w:rsid w:val="00541815"/>
    <w:rsid w:val="005419AC"/>
    <w:rsid w:val="00541C45"/>
    <w:rsid w:val="00543311"/>
    <w:rsid w:val="00543A78"/>
    <w:rsid w:val="005448BD"/>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7AA6"/>
    <w:rsid w:val="00560261"/>
    <w:rsid w:val="00561108"/>
    <w:rsid w:val="0056238E"/>
    <w:rsid w:val="005645CE"/>
    <w:rsid w:val="005652E6"/>
    <w:rsid w:val="00565867"/>
    <w:rsid w:val="00565A7D"/>
    <w:rsid w:val="00565C1C"/>
    <w:rsid w:val="005667F2"/>
    <w:rsid w:val="00566838"/>
    <w:rsid w:val="00567162"/>
    <w:rsid w:val="0056797C"/>
    <w:rsid w:val="00570984"/>
    <w:rsid w:val="0057106E"/>
    <w:rsid w:val="0057183C"/>
    <w:rsid w:val="00571920"/>
    <w:rsid w:val="00571BCD"/>
    <w:rsid w:val="00571C21"/>
    <w:rsid w:val="0057304A"/>
    <w:rsid w:val="005735C5"/>
    <w:rsid w:val="00573737"/>
    <w:rsid w:val="00574E8B"/>
    <w:rsid w:val="00575D58"/>
    <w:rsid w:val="00576117"/>
    <w:rsid w:val="00576FAB"/>
    <w:rsid w:val="005772B4"/>
    <w:rsid w:val="00577E71"/>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EAB"/>
    <w:rsid w:val="00587D2E"/>
    <w:rsid w:val="00590404"/>
    <w:rsid w:val="005905CE"/>
    <w:rsid w:val="005908D2"/>
    <w:rsid w:val="0059091D"/>
    <w:rsid w:val="00591686"/>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627"/>
    <w:rsid w:val="005A5C21"/>
    <w:rsid w:val="005A5FA2"/>
    <w:rsid w:val="005A616F"/>
    <w:rsid w:val="005B0106"/>
    <w:rsid w:val="005B0468"/>
    <w:rsid w:val="005B06C5"/>
    <w:rsid w:val="005B084E"/>
    <w:rsid w:val="005B11FE"/>
    <w:rsid w:val="005B161C"/>
    <w:rsid w:val="005B2227"/>
    <w:rsid w:val="005B42D4"/>
    <w:rsid w:val="005B5A4F"/>
    <w:rsid w:val="005B6708"/>
    <w:rsid w:val="005B6DF0"/>
    <w:rsid w:val="005B7268"/>
    <w:rsid w:val="005C063D"/>
    <w:rsid w:val="005C0B59"/>
    <w:rsid w:val="005C0C19"/>
    <w:rsid w:val="005C2351"/>
    <w:rsid w:val="005C331B"/>
    <w:rsid w:val="005C34CC"/>
    <w:rsid w:val="005C3FC0"/>
    <w:rsid w:val="005C41A1"/>
    <w:rsid w:val="005C53B5"/>
    <w:rsid w:val="005C545B"/>
    <w:rsid w:val="005C5A1C"/>
    <w:rsid w:val="005C678B"/>
    <w:rsid w:val="005C6DE8"/>
    <w:rsid w:val="005C7630"/>
    <w:rsid w:val="005D018A"/>
    <w:rsid w:val="005D087B"/>
    <w:rsid w:val="005D0F72"/>
    <w:rsid w:val="005D1A84"/>
    <w:rsid w:val="005D1EFE"/>
    <w:rsid w:val="005D4242"/>
    <w:rsid w:val="005D50E1"/>
    <w:rsid w:val="005D5390"/>
    <w:rsid w:val="005D5472"/>
    <w:rsid w:val="005D6ABF"/>
    <w:rsid w:val="005D6C16"/>
    <w:rsid w:val="005D71D5"/>
    <w:rsid w:val="005D7C73"/>
    <w:rsid w:val="005E0BA1"/>
    <w:rsid w:val="005E108B"/>
    <w:rsid w:val="005E12CD"/>
    <w:rsid w:val="005E163E"/>
    <w:rsid w:val="005E3D63"/>
    <w:rsid w:val="005E44CB"/>
    <w:rsid w:val="005E4953"/>
    <w:rsid w:val="005E4F46"/>
    <w:rsid w:val="005E5D00"/>
    <w:rsid w:val="005E6F17"/>
    <w:rsid w:val="005E7EA5"/>
    <w:rsid w:val="005F02CC"/>
    <w:rsid w:val="005F1053"/>
    <w:rsid w:val="005F2845"/>
    <w:rsid w:val="005F378F"/>
    <w:rsid w:val="005F3834"/>
    <w:rsid w:val="005F3B1B"/>
    <w:rsid w:val="005F4192"/>
    <w:rsid w:val="005F46F5"/>
    <w:rsid w:val="005F53E9"/>
    <w:rsid w:val="005F5936"/>
    <w:rsid w:val="005F5C5F"/>
    <w:rsid w:val="005F5EA9"/>
    <w:rsid w:val="005F60D9"/>
    <w:rsid w:val="005F6663"/>
    <w:rsid w:val="005F7205"/>
    <w:rsid w:val="0060059A"/>
    <w:rsid w:val="00602D45"/>
    <w:rsid w:val="00602EAD"/>
    <w:rsid w:val="00603011"/>
    <w:rsid w:val="00605105"/>
    <w:rsid w:val="00605241"/>
    <w:rsid w:val="00605A2E"/>
    <w:rsid w:val="006064C3"/>
    <w:rsid w:val="006071D3"/>
    <w:rsid w:val="00607743"/>
    <w:rsid w:val="00607B63"/>
    <w:rsid w:val="00607D98"/>
    <w:rsid w:val="006109F9"/>
    <w:rsid w:val="006112FB"/>
    <w:rsid w:val="00611B1A"/>
    <w:rsid w:val="00611CD9"/>
    <w:rsid w:val="00611E8B"/>
    <w:rsid w:val="00612469"/>
    <w:rsid w:val="00612745"/>
    <w:rsid w:val="00612CAE"/>
    <w:rsid w:val="006133E6"/>
    <w:rsid w:val="0061424C"/>
    <w:rsid w:val="00614859"/>
    <w:rsid w:val="00614F2A"/>
    <w:rsid w:val="00615010"/>
    <w:rsid w:val="0061666B"/>
    <w:rsid w:val="0061691F"/>
    <w:rsid w:val="00617035"/>
    <w:rsid w:val="0061738C"/>
    <w:rsid w:val="006210C4"/>
    <w:rsid w:val="00621121"/>
    <w:rsid w:val="00621C46"/>
    <w:rsid w:val="00621EF2"/>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07"/>
    <w:rsid w:val="00641F16"/>
    <w:rsid w:val="00642833"/>
    <w:rsid w:val="00642DFE"/>
    <w:rsid w:val="00643302"/>
    <w:rsid w:val="00644744"/>
    <w:rsid w:val="00644BAB"/>
    <w:rsid w:val="00645857"/>
    <w:rsid w:val="00646C0A"/>
    <w:rsid w:val="00647132"/>
    <w:rsid w:val="006476F4"/>
    <w:rsid w:val="00647896"/>
    <w:rsid w:val="00647F1F"/>
    <w:rsid w:val="0065197A"/>
    <w:rsid w:val="00651C2B"/>
    <w:rsid w:val="00651F87"/>
    <w:rsid w:val="006537BF"/>
    <w:rsid w:val="00653DF0"/>
    <w:rsid w:val="006543AB"/>
    <w:rsid w:val="006546B3"/>
    <w:rsid w:val="00654D11"/>
    <w:rsid w:val="00654F57"/>
    <w:rsid w:val="00656316"/>
    <w:rsid w:val="00656F46"/>
    <w:rsid w:val="0066073F"/>
    <w:rsid w:val="00661613"/>
    <w:rsid w:val="006618A3"/>
    <w:rsid w:val="00661AA3"/>
    <w:rsid w:val="00661E22"/>
    <w:rsid w:val="00662083"/>
    <w:rsid w:val="00662DE1"/>
    <w:rsid w:val="00663C47"/>
    <w:rsid w:val="00664FAA"/>
    <w:rsid w:val="0066688E"/>
    <w:rsid w:val="006671D8"/>
    <w:rsid w:val="006675AC"/>
    <w:rsid w:val="00667BA2"/>
    <w:rsid w:val="006716D9"/>
    <w:rsid w:val="00671AB4"/>
    <w:rsid w:val="00671B68"/>
    <w:rsid w:val="00671BF3"/>
    <w:rsid w:val="00673808"/>
    <w:rsid w:val="00674462"/>
    <w:rsid w:val="00674C8F"/>
    <w:rsid w:val="00674CCD"/>
    <w:rsid w:val="00675048"/>
    <w:rsid w:val="00675931"/>
    <w:rsid w:val="00675E83"/>
    <w:rsid w:val="0067639A"/>
    <w:rsid w:val="00676749"/>
    <w:rsid w:val="00677BAC"/>
    <w:rsid w:val="00677DB6"/>
    <w:rsid w:val="00677E06"/>
    <w:rsid w:val="006834B4"/>
    <w:rsid w:val="006835A6"/>
    <w:rsid w:val="00683839"/>
    <w:rsid w:val="00684221"/>
    <w:rsid w:val="006856E5"/>
    <w:rsid w:val="00685E3C"/>
    <w:rsid w:val="0068669D"/>
    <w:rsid w:val="006867E0"/>
    <w:rsid w:val="006870B3"/>
    <w:rsid w:val="00687805"/>
    <w:rsid w:val="00692A8B"/>
    <w:rsid w:val="00692C8D"/>
    <w:rsid w:val="00693474"/>
    <w:rsid w:val="006937D0"/>
    <w:rsid w:val="00693EF7"/>
    <w:rsid w:val="006946D7"/>
    <w:rsid w:val="00694705"/>
    <w:rsid w:val="00695A01"/>
    <w:rsid w:val="00696271"/>
    <w:rsid w:val="0069660F"/>
    <w:rsid w:val="00696BE5"/>
    <w:rsid w:val="00696E88"/>
    <w:rsid w:val="006A0144"/>
    <w:rsid w:val="006A0756"/>
    <w:rsid w:val="006A1E9E"/>
    <w:rsid w:val="006A2337"/>
    <w:rsid w:val="006A2931"/>
    <w:rsid w:val="006A2BDF"/>
    <w:rsid w:val="006A386D"/>
    <w:rsid w:val="006A3CC1"/>
    <w:rsid w:val="006A442F"/>
    <w:rsid w:val="006A542F"/>
    <w:rsid w:val="006A548D"/>
    <w:rsid w:val="006A5A2A"/>
    <w:rsid w:val="006A5E2B"/>
    <w:rsid w:val="006A5ED0"/>
    <w:rsid w:val="006A68A8"/>
    <w:rsid w:val="006A6BFB"/>
    <w:rsid w:val="006A7637"/>
    <w:rsid w:val="006B0B6F"/>
    <w:rsid w:val="006B0D02"/>
    <w:rsid w:val="006B146A"/>
    <w:rsid w:val="006B1C2F"/>
    <w:rsid w:val="006B263D"/>
    <w:rsid w:val="006B2923"/>
    <w:rsid w:val="006B32BC"/>
    <w:rsid w:val="006B37BB"/>
    <w:rsid w:val="006B3DCA"/>
    <w:rsid w:val="006B3E60"/>
    <w:rsid w:val="006B675F"/>
    <w:rsid w:val="006C01B7"/>
    <w:rsid w:val="006C0660"/>
    <w:rsid w:val="006C0DB2"/>
    <w:rsid w:val="006C18F4"/>
    <w:rsid w:val="006C225A"/>
    <w:rsid w:val="006C2319"/>
    <w:rsid w:val="006C240D"/>
    <w:rsid w:val="006C25DA"/>
    <w:rsid w:val="006C34D4"/>
    <w:rsid w:val="006C3F5D"/>
    <w:rsid w:val="006C4684"/>
    <w:rsid w:val="006C70BA"/>
    <w:rsid w:val="006C773F"/>
    <w:rsid w:val="006C78C9"/>
    <w:rsid w:val="006D00EA"/>
    <w:rsid w:val="006D0615"/>
    <w:rsid w:val="006D0BDB"/>
    <w:rsid w:val="006D14D7"/>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2823"/>
    <w:rsid w:val="006F3DFF"/>
    <w:rsid w:val="006F4A77"/>
    <w:rsid w:val="006F4BA6"/>
    <w:rsid w:val="006F50FE"/>
    <w:rsid w:val="006F5431"/>
    <w:rsid w:val="006F592D"/>
    <w:rsid w:val="006F5F21"/>
    <w:rsid w:val="006F680D"/>
    <w:rsid w:val="006F6A11"/>
    <w:rsid w:val="006F71BD"/>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062"/>
    <w:rsid w:val="007162EF"/>
    <w:rsid w:val="0071639E"/>
    <w:rsid w:val="007172A4"/>
    <w:rsid w:val="00720053"/>
    <w:rsid w:val="00720148"/>
    <w:rsid w:val="007204CA"/>
    <w:rsid w:val="00721148"/>
    <w:rsid w:val="0072330B"/>
    <w:rsid w:val="00723BA0"/>
    <w:rsid w:val="007248FC"/>
    <w:rsid w:val="00724BA7"/>
    <w:rsid w:val="007250C2"/>
    <w:rsid w:val="00725E5A"/>
    <w:rsid w:val="00725FC8"/>
    <w:rsid w:val="007260F4"/>
    <w:rsid w:val="00726779"/>
    <w:rsid w:val="00726B32"/>
    <w:rsid w:val="007273B6"/>
    <w:rsid w:val="00730F9A"/>
    <w:rsid w:val="00731656"/>
    <w:rsid w:val="00731DBD"/>
    <w:rsid w:val="0073251A"/>
    <w:rsid w:val="007330A5"/>
    <w:rsid w:val="00733111"/>
    <w:rsid w:val="00733AB5"/>
    <w:rsid w:val="00734220"/>
    <w:rsid w:val="007351D3"/>
    <w:rsid w:val="00735809"/>
    <w:rsid w:val="00735C81"/>
    <w:rsid w:val="00735F8D"/>
    <w:rsid w:val="007361A2"/>
    <w:rsid w:val="00736A17"/>
    <w:rsid w:val="0073715E"/>
    <w:rsid w:val="00737456"/>
    <w:rsid w:val="00740288"/>
    <w:rsid w:val="00740B5D"/>
    <w:rsid w:val="00741356"/>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34F"/>
    <w:rsid w:val="00754AA9"/>
    <w:rsid w:val="0075556A"/>
    <w:rsid w:val="0075571E"/>
    <w:rsid w:val="00755BEA"/>
    <w:rsid w:val="00755F7A"/>
    <w:rsid w:val="00756305"/>
    <w:rsid w:val="007569C5"/>
    <w:rsid w:val="00756DAC"/>
    <w:rsid w:val="0075743E"/>
    <w:rsid w:val="0075763C"/>
    <w:rsid w:val="007607C0"/>
    <w:rsid w:val="00760A39"/>
    <w:rsid w:val="0076215A"/>
    <w:rsid w:val="007636FF"/>
    <w:rsid w:val="0076379A"/>
    <w:rsid w:val="007640FB"/>
    <w:rsid w:val="0076451B"/>
    <w:rsid w:val="00764E40"/>
    <w:rsid w:val="0076666C"/>
    <w:rsid w:val="00770367"/>
    <w:rsid w:val="00770A12"/>
    <w:rsid w:val="00770DE9"/>
    <w:rsid w:val="007731E0"/>
    <w:rsid w:val="00773B0D"/>
    <w:rsid w:val="00773C9E"/>
    <w:rsid w:val="00774494"/>
    <w:rsid w:val="00775E95"/>
    <w:rsid w:val="00775F0F"/>
    <w:rsid w:val="007769B2"/>
    <w:rsid w:val="0077723F"/>
    <w:rsid w:val="00777F54"/>
    <w:rsid w:val="0078088D"/>
    <w:rsid w:val="007808AA"/>
    <w:rsid w:val="00781270"/>
    <w:rsid w:val="00782DCE"/>
    <w:rsid w:val="00783B84"/>
    <w:rsid w:val="00784361"/>
    <w:rsid w:val="0078461E"/>
    <w:rsid w:val="00784AF4"/>
    <w:rsid w:val="0078537E"/>
    <w:rsid w:val="00785600"/>
    <w:rsid w:val="00786079"/>
    <w:rsid w:val="00786557"/>
    <w:rsid w:val="0078726B"/>
    <w:rsid w:val="00787681"/>
    <w:rsid w:val="00790251"/>
    <w:rsid w:val="00790E05"/>
    <w:rsid w:val="007910AF"/>
    <w:rsid w:val="00791325"/>
    <w:rsid w:val="00791E12"/>
    <w:rsid w:val="0079227D"/>
    <w:rsid w:val="007922A0"/>
    <w:rsid w:val="00792BEC"/>
    <w:rsid w:val="007931DA"/>
    <w:rsid w:val="00794052"/>
    <w:rsid w:val="00794E59"/>
    <w:rsid w:val="007952C4"/>
    <w:rsid w:val="00796A7B"/>
    <w:rsid w:val="00797C16"/>
    <w:rsid w:val="00797E82"/>
    <w:rsid w:val="007A070E"/>
    <w:rsid w:val="007A08D8"/>
    <w:rsid w:val="007A0E06"/>
    <w:rsid w:val="007A113A"/>
    <w:rsid w:val="007A29CB"/>
    <w:rsid w:val="007A2D95"/>
    <w:rsid w:val="007A3124"/>
    <w:rsid w:val="007A460F"/>
    <w:rsid w:val="007A47B0"/>
    <w:rsid w:val="007A5158"/>
    <w:rsid w:val="007A5183"/>
    <w:rsid w:val="007A56C7"/>
    <w:rsid w:val="007A5E61"/>
    <w:rsid w:val="007A6059"/>
    <w:rsid w:val="007A620D"/>
    <w:rsid w:val="007A62D5"/>
    <w:rsid w:val="007A63B2"/>
    <w:rsid w:val="007A6801"/>
    <w:rsid w:val="007A6D3F"/>
    <w:rsid w:val="007A7E72"/>
    <w:rsid w:val="007B030B"/>
    <w:rsid w:val="007B0370"/>
    <w:rsid w:val="007B050E"/>
    <w:rsid w:val="007B22F4"/>
    <w:rsid w:val="007B2BD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2339"/>
    <w:rsid w:val="007C289D"/>
    <w:rsid w:val="007C3832"/>
    <w:rsid w:val="007C5562"/>
    <w:rsid w:val="007C5CF3"/>
    <w:rsid w:val="007C69D6"/>
    <w:rsid w:val="007C6C67"/>
    <w:rsid w:val="007C6DD8"/>
    <w:rsid w:val="007C6FE8"/>
    <w:rsid w:val="007C7052"/>
    <w:rsid w:val="007D163E"/>
    <w:rsid w:val="007D258B"/>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745"/>
    <w:rsid w:val="007E193C"/>
    <w:rsid w:val="007E1ED2"/>
    <w:rsid w:val="007E23D4"/>
    <w:rsid w:val="007E2759"/>
    <w:rsid w:val="007E2E0D"/>
    <w:rsid w:val="007E2EF8"/>
    <w:rsid w:val="007E3044"/>
    <w:rsid w:val="007E324F"/>
    <w:rsid w:val="007E33E2"/>
    <w:rsid w:val="007E38B4"/>
    <w:rsid w:val="007E519C"/>
    <w:rsid w:val="007E5CAB"/>
    <w:rsid w:val="007E65EC"/>
    <w:rsid w:val="007E7A96"/>
    <w:rsid w:val="007E7F14"/>
    <w:rsid w:val="007F0E1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B42"/>
    <w:rsid w:val="008027BC"/>
    <w:rsid w:val="00802D01"/>
    <w:rsid w:val="008032DB"/>
    <w:rsid w:val="00804709"/>
    <w:rsid w:val="00804BBC"/>
    <w:rsid w:val="0080576D"/>
    <w:rsid w:val="00805D97"/>
    <w:rsid w:val="00806191"/>
    <w:rsid w:val="008065D2"/>
    <w:rsid w:val="008065E8"/>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46CB"/>
    <w:rsid w:val="00825101"/>
    <w:rsid w:val="00825106"/>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1056"/>
    <w:rsid w:val="00841C3B"/>
    <w:rsid w:val="0084336D"/>
    <w:rsid w:val="008435AC"/>
    <w:rsid w:val="0084383C"/>
    <w:rsid w:val="008445A0"/>
    <w:rsid w:val="00844E43"/>
    <w:rsid w:val="008450F8"/>
    <w:rsid w:val="008451DC"/>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F93"/>
    <w:rsid w:val="008611CA"/>
    <w:rsid w:val="00861327"/>
    <w:rsid w:val="0086232E"/>
    <w:rsid w:val="00862804"/>
    <w:rsid w:val="00863CBE"/>
    <w:rsid w:val="00864290"/>
    <w:rsid w:val="00864570"/>
    <w:rsid w:val="00864950"/>
    <w:rsid w:val="00865469"/>
    <w:rsid w:val="0086560C"/>
    <w:rsid w:val="008716A5"/>
    <w:rsid w:val="008721CA"/>
    <w:rsid w:val="00875282"/>
    <w:rsid w:val="00876140"/>
    <w:rsid w:val="008768B7"/>
    <w:rsid w:val="008769E7"/>
    <w:rsid w:val="0087704D"/>
    <w:rsid w:val="00881256"/>
    <w:rsid w:val="008815B1"/>
    <w:rsid w:val="00882F54"/>
    <w:rsid w:val="00884294"/>
    <w:rsid w:val="00884BE6"/>
    <w:rsid w:val="0088503C"/>
    <w:rsid w:val="00885C93"/>
    <w:rsid w:val="00885D92"/>
    <w:rsid w:val="008861DB"/>
    <w:rsid w:val="00886A7F"/>
    <w:rsid w:val="00887116"/>
    <w:rsid w:val="00887452"/>
    <w:rsid w:val="00887CBB"/>
    <w:rsid w:val="0089054D"/>
    <w:rsid w:val="00890DAA"/>
    <w:rsid w:val="0089165C"/>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6506"/>
    <w:rsid w:val="00897A25"/>
    <w:rsid w:val="00897F6F"/>
    <w:rsid w:val="008A0242"/>
    <w:rsid w:val="008A0A78"/>
    <w:rsid w:val="008A196C"/>
    <w:rsid w:val="008A211C"/>
    <w:rsid w:val="008A3603"/>
    <w:rsid w:val="008A377C"/>
    <w:rsid w:val="008A40BE"/>
    <w:rsid w:val="008A46C5"/>
    <w:rsid w:val="008A4F1A"/>
    <w:rsid w:val="008A5599"/>
    <w:rsid w:val="008A5C41"/>
    <w:rsid w:val="008A5C93"/>
    <w:rsid w:val="008A5CE8"/>
    <w:rsid w:val="008A6143"/>
    <w:rsid w:val="008B0143"/>
    <w:rsid w:val="008B03EA"/>
    <w:rsid w:val="008B0710"/>
    <w:rsid w:val="008B0ABC"/>
    <w:rsid w:val="008B0B0F"/>
    <w:rsid w:val="008B0F05"/>
    <w:rsid w:val="008B1847"/>
    <w:rsid w:val="008B2287"/>
    <w:rsid w:val="008B345A"/>
    <w:rsid w:val="008B41A2"/>
    <w:rsid w:val="008B4433"/>
    <w:rsid w:val="008B5C74"/>
    <w:rsid w:val="008B5FFF"/>
    <w:rsid w:val="008B63F0"/>
    <w:rsid w:val="008B6C2B"/>
    <w:rsid w:val="008B7687"/>
    <w:rsid w:val="008C0C28"/>
    <w:rsid w:val="008C2308"/>
    <w:rsid w:val="008C4A53"/>
    <w:rsid w:val="008C500B"/>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2D80"/>
    <w:rsid w:val="008D455E"/>
    <w:rsid w:val="008D4702"/>
    <w:rsid w:val="008D485B"/>
    <w:rsid w:val="008D5216"/>
    <w:rsid w:val="008D57C1"/>
    <w:rsid w:val="008D5B52"/>
    <w:rsid w:val="008D5BEF"/>
    <w:rsid w:val="008D5DA6"/>
    <w:rsid w:val="008D6015"/>
    <w:rsid w:val="008D612F"/>
    <w:rsid w:val="008D625C"/>
    <w:rsid w:val="008D6405"/>
    <w:rsid w:val="008D68B5"/>
    <w:rsid w:val="008E0867"/>
    <w:rsid w:val="008E105C"/>
    <w:rsid w:val="008E14ED"/>
    <w:rsid w:val="008E2355"/>
    <w:rsid w:val="008E30ED"/>
    <w:rsid w:val="008E36CB"/>
    <w:rsid w:val="008E4165"/>
    <w:rsid w:val="008E554D"/>
    <w:rsid w:val="008E5BCF"/>
    <w:rsid w:val="008E6866"/>
    <w:rsid w:val="008E6A5E"/>
    <w:rsid w:val="008E6C5C"/>
    <w:rsid w:val="008E70A8"/>
    <w:rsid w:val="008E7E47"/>
    <w:rsid w:val="008F08D9"/>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3402"/>
    <w:rsid w:val="009041D8"/>
    <w:rsid w:val="0090512F"/>
    <w:rsid w:val="009057C5"/>
    <w:rsid w:val="00906108"/>
    <w:rsid w:val="0090688A"/>
    <w:rsid w:val="00907120"/>
    <w:rsid w:val="009078A6"/>
    <w:rsid w:val="009108DB"/>
    <w:rsid w:val="009109CD"/>
    <w:rsid w:val="009115E3"/>
    <w:rsid w:val="00911605"/>
    <w:rsid w:val="0091172D"/>
    <w:rsid w:val="00912828"/>
    <w:rsid w:val="00912A97"/>
    <w:rsid w:val="00912B20"/>
    <w:rsid w:val="00913485"/>
    <w:rsid w:val="009134A2"/>
    <w:rsid w:val="00913E01"/>
    <w:rsid w:val="00913FDE"/>
    <w:rsid w:val="00914235"/>
    <w:rsid w:val="009144F6"/>
    <w:rsid w:val="009150A7"/>
    <w:rsid w:val="00915AD2"/>
    <w:rsid w:val="00916F35"/>
    <w:rsid w:val="00916F7C"/>
    <w:rsid w:val="00917490"/>
    <w:rsid w:val="00917B48"/>
    <w:rsid w:val="00922D0B"/>
    <w:rsid w:val="00924D09"/>
    <w:rsid w:val="00924D44"/>
    <w:rsid w:val="0092556A"/>
    <w:rsid w:val="00926530"/>
    <w:rsid w:val="009266FC"/>
    <w:rsid w:val="0092698C"/>
    <w:rsid w:val="00926ED9"/>
    <w:rsid w:val="00927592"/>
    <w:rsid w:val="00930CBE"/>
    <w:rsid w:val="0093114D"/>
    <w:rsid w:val="00931702"/>
    <w:rsid w:val="00931918"/>
    <w:rsid w:val="00931E3E"/>
    <w:rsid w:val="00932631"/>
    <w:rsid w:val="009328DB"/>
    <w:rsid w:val="00932DB3"/>
    <w:rsid w:val="00932F29"/>
    <w:rsid w:val="00932FA3"/>
    <w:rsid w:val="00933949"/>
    <w:rsid w:val="00934ABC"/>
    <w:rsid w:val="00934FC2"/>
    <w:rsid w:val="00935F8F"/>
    <w:rsid w:val="0093635D"/>
    <w:rsid w:val="00936720"/>
    <w:rsid w:val="009367AB"/>
    <w:rsid w:val="00937515"/>
    <w:rsid w:val="00937FBD"/>
    <w:rsid w:val="009427F5"/>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233"/>
    <w:rsid w:val="00957595"/>
    <w:rsid w:val="00957E6B"/>
    <w:rsid w:val="00957EF1"/>
    <w:rsid w:val="00961CD7"/>
    <w:rsid w:val="00961D63"/>
    <w:rsid w:val="00962627"/>
    <w:rsid w:val="00962845"/>
    <w:rsid w:val="00962DDA"/>
    <w:rsid w:val="00962F49"/>
    <w:rsid w:val="0096335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60DC"/>
    <w:rsid w:val="009872DF"/>
    <w:rsid w:val="00987C57"/>
    <w:rsid w:val="009904B3"/>
    <w:rsid w:val="00990ED1"/>
    <w:rsid w:val="009913F6"/>
    <w:rsid w:val="009916F6"/>
    <w:rsid w:val="00991B30"/>
    <w:rsid w:val="00991E3F"/>
    <w:rsid w:val="00992B5F"/>
    <w:rsid w:val="00993F18"/>
    <w:rsid w:val="00994EE5"/>
    <w:rsid w:val="00995C64"/>
    <w:rsid w:val="00996A25"/>
    <w:rsid w:val="00997D88"/>
    <w:rsid w:val="00997EE9"/>
    <w:rsid w:val="009A002B"/>
    <w:rsid w:val="009A27B9"/>
    <w:rsid w:val="009A2BE0"/>
    <w:rsid w:val="009A35CD"/>
    <w:rsid w:val="009A398D"/>
    <w:rsid w:val="009A3EA7"/>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1584"/>
    <w:rsid w:val="009D3299"/>
    <w:rsid w:val="009D38BC"/>
    <w:rsid w:val="009D39CE"/>
    <w:rsid w:val="009D3C9E"/>
    <w:rsid w:val="009D594A"/>
    <w:rsid w:val="009D6652"/>
    <w:rsid w:val="009D6EEC"/>
    <w:rsid w:val="009D7623"/>
    <w:rsid w:val="009D78C2"/>
    <w:rsid w:val="009E0A18"/>
    <w:rsid w:val="009E1DCF"/>
    <w:rsid w:val="009E3564"/>
    <w:rsid w:val="009E3840"/>
    <w:rsid w:val="009E41C5"/>
    <w:rsid w:val="009E448E"/>
    <w:rsid w:val="009E4A21"/>
    <w:rsid w:val="009E4B13"/>
    <w:rsid w:val="009E550C"/>
    <w:rsid w:val="009E5FE3"/>
    <w:rsid w:val="009E6D4E"/>
    <w:rsid w:val="009E757A"/>
    <w:rsid w:val="009F0701"/>
    <w:rsid w:val="009F15CA"/>
    <w:rsid w:val="009F42CA"/>
    <w:rsid w:val="009F6A40"/>
    <w:rsid w:val="009F7598"/>
    <w:rsid w:val="009F7CB6"/>
    <w:rsid w:val="00A001E5"/>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286"/>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3E"/>
    <w:rsid w:val="00A21987"/>
    <w:rsid w:val="00A21F1D"/>
    <w:rsid w:val="00A2268C"/>
    <w:rsid w:val="00A22FB6"/>
    <w:rsid w:val="00A2310D"/>
    <w:rsid w:val="00A23737"/>
    <w:rsid w:val="00A2457A"/>
    <w:rsid w:val="00A24FB1"/>
    <w:rsid w:val="00A25888"/>
    <w:rsid w:val="00A2601A"/>
    <w:rsid w:val="00A26251"/>
    <w:rsid w:val="00A26469"/>
    <w:rsid w:val="00A267B6"/>
    <w:rsid w:val="00A26C28"/>
    <w:rsid w:val="00A27C95"/>
    <w:rsid w:val="00A30ABB"/>
    <w:rsid w:val="00A3175A"/>
    <w:rsid w:val="00A31D4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2C2"/>
    <w:rsid w:val="00A452CC"/>
    <w:rsid w:val="00A45933"/>
    <w:rsid w:val="00A45E4D"/>
    <w:rsid w:val="00A46A5C"/>
    <w:rsid w:val="00A505DE"/>
    <w:rsid w:val="00A50894"/>
    <w:rsid w:val="00A50DF8"/>
    <w:rsid w:val="00A515A6"/>
    <w:rsid w:val="00A51825"/>
    <w:rsid w:val="00A519E4"/>
    <w:rsid w:val="00A51A11"/>
    <w:rsid w:val="00A51BB3"/>
    <w:rsid w:val="00A51F25"/>
    <w:rsid w:val="00A52945"/>
    <w:rsid w:val="00A530D9"/>
    <w:rsid w:val="00A53EE0"/>
    <w:rsid w:val="00A54225"/>
    <w:rsid w:val="00A55174"/>
    <w:rsid w:val="00A55360"/>
    <w:rsid w:val="00A56613"/>
    <w:rsid w:val="00A57698"/>
    <w:rsid w:val="00A60D06"/>
    <w:rsid w:val="00A619CD"/>
    <w:rsid w:val="00A61E96"/>
    <w:rsid w:val="00A63CF4"/>
    <w:rsid w:val="00A64892"/>
    <w:rsid w:val="00A64CC8"/>
    <w:rsid w:val="00A65439"/>
    <w:rsid w:val="00A658E7"/>
    <w:rsid w:val="00A66192"/>
    <w:rsid w:val="00A67ACD"/>
    <w:rsid w:val="00A71503"/>
    <w:rsid w:val="00A717BF"/>
    <w:rsid w:val="00A7246A"/>
    <w:rsid w:val="00A72864"/>
    <w:rsid w:val="00A73AA7"/>
    <w:rsid w:val="00A74B80"/>
    <w:rsid w:val="00A74CFE"/>
    <w:rsid w:val="00A75C1C"/>
    <w:rsid w:val="00A7681D"/>
    <w:rsid w:val="00A802BB"/>
    <w:rsid w:val="00A805E1"/>
    <w:rsid w:val="00A80826"/>
    <w:rsid w:val="00A80BEF"/>
    <w:rsid w:val="00A81B15"/>
    <w:rsid w:val="00A820ED"/>
    <w:rsid w:val="00A827C7"/>
    <w:rsid w:val="00A82D42"/>
    <w:rsid w:val="00A830DF"/>
    <w:rsid w:val="00A83A16"/>
    <w:rsid w:val="00A83C03"/>
    <w:rsid w:val="00A83F1B"/>
    <w:rsid w:val="00A8467D"/>
    <w:rsid w:val="00A84D25"/>
    <w:rsid w:val="00A85286"/>
    <w:rsid w:val="00A85DBC"/>
    <w:rsid w:val="00A85EA1"/>
    <w:rsid w:val="00A8638D"/>
    <w:rsid w:val="00A86C91"/>
    <w:rsid w:val="00A86DC9"/>
    <w:rsid w:val="00A91032"/>
    <w:rsid w:val="00A91132"/>
    <w:rsid w:val="00A934B3"/>
    <w:rsid w:val="00A93B37"/>
    <w:rsid w:val="00A946DA"/>
    <w:rsid w:val="00A96C33"/>
    <w:rsid w:val="00A96DB7"/>
    <w:rsid w:val="00A97247"/>
    <w:rsid w:val="00AA226D"/>
    <w:rsid w:val="00AA2326"/>
    <w:rsid w:val="00AA28BF"/>
    <w:rsid w:val="00AA2B35"/>
    <w:rsid w:val="00AA307E"/>
    <w:rsid w:val="00AA3646"/>
    <w:rsid w:val="00AA42AF"/>
    <w:rsid w:val="00AA45BD"/>
    <w:rsid w:val="00AA60C3"/>
    <w:rsid w:val="00AA69E4"/>
    <w:rsid w:val="00AA6CBC"/>
    <w:rsid w:val="00AA75B4"/>
    <w:rsid w:val="00AB0C5E"/>
    <w:rsid w:val="00AB2275"/>
    <w:rsid w:val="00AB25ED"/>
    <w:rsid w:val="00AB2839"/>
    <w:rsid w:val="00AB2FF6"/>
    <w:rsid w:val="00AB307F"/>
    <w:rsid w:val="00AB3F85"/>
    <w:rsid w:val="00AB4AC5"/>
    <w:rsid w:val="00AB4B02"/>
    <w:rsid w:val="00AB5D21"/>
    <w:rsid w:val="00AB622E"/>
    <w:rsid w:val="00AB63C8"/>
    <w:rsid w:val="00AB65D6"/>
    <w:rsid w:val="00AB6705"/>
    <w:rsid w:val="00AB68E5"/>
    <w:rsid w:val="00AB6E74"/>
    <w:rsid w:val="00AC04CB"/>
    <w:rsid w:val="00AC0ED2"/>
    <w:rsid w:val="00AC0FF6"/>
    <w:rsid w:val="00AC2182"/>
    <w:rsid w:val="00AC22DF"/>
    <w:rsid w:val="00AC24DF"/>
    <w:rsid w:val="00AC307F"/>
    <w:rsid w:val="00AC4018"/>
    <w:rsid w:val="00AC41D2"/>
    <w:rsid w:val="00AC5DDB"/>
    <w:rsid w:val="00AC7C08"/>
    <w:rsid w:val="00AD0224"/>
    <w:rsid w:val="00AD0AA7"/>
    <w:rsid w:val="00AD1432"/>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0E35"/>
    <w:rsid w:val="00AE116C"/>
    <w:rsid w:val="00AE2484"/>
    <w:rsid w:val="00AE261C"/>
    <w:rsid w:val="00AE48C8"/>
    <w:rsid w:val="00AE4BFD"/>
    <w:rsid w:val="00AE4E8F"/>
    <w:rsid w:val="00AE78AA"/>
    <w:rsid w:val="00AF042D"/>
    <w:rsid w:val="00AF0C47"/>
    <w:rsid w:val="00AF0E90"/>
    <w:rsid w:val="00AF0FED"/>
    <w:rsid w:val="00AF3387"/>
    <w:rsid w:val="00AF472C"/>
    <w:rsid w:val="00AF4FDB"/>
    <w:rsid w:val="00AF6314"/>
    <w:rsid w:val="00AF6E1F"/>
    <w:rsid w:val="00AF7B05"/>
    <w:rsid w:val="00AF7CE5"/>
    <w:rsid w:val="00AF7ECE"/>
    <w:rsid w:val="00B0096A"/>
    <w:rsid w:val="00B00F0B"/>
    <w:rsid w:val="00B02732"/>
    <w:rsid w:val="00B04731"/>
    <w:rsid w:val="00B04885"/>
    <w:rsid w:val="00B04C7E"/>
    <w:rsid w:val="00B0580C"/>
    <w:rsid w:val="00B0589A"/>
    <w:rsid w:val="00B061B9"/>
    <w:rsid w:val="00B107F8"/>
    <w:rsid w:val="00B10EBE"/>
    <w:rsid w:val="00B10FA3"/>
    <w:rsid w:val="00B11258"/>
    <w:rsid w:val="00B11714"/>
    <w:rsid w:val="00B118A8"/>
    <w:rsid w:val="00B11C09"/>
    <w:rsid w:val="00B121A3"/>
    <w:rsid w:val="00B136A1"/>
    <w:rsid w:val="00B1438B"/>
    <w:rsid w:val="00B14A22"/>
    <w:rsid w:val="00B14BC8"/>
    <w:rsid w:val="00B16019"/>
    <w:rsid w:val="00B16076"/>
    <w:rsid w:val="00B16A83"/>
    <w:rsid w:val="00B171AA"/>
    <w:rsid w:val="00B1734E"/>
    <w:rsid w:val="00B17845"/>
    <w:rsid w:val="00B17FFE"/>
    <w:rsid w:val="00B20C57"/>
    <w:rsid w:val="00B2120B"/>
    <w:rsid w:val="00B21314"/>
    <w:rsid w:val="00B216D4"/>
    <w:rsid w:val="00B22ADA"/>
    <w:rsid w:val="00B23D63"/>
    <w:rsid w:val="00B2435D"/>
    <w:rsid w:val="00B24CA9"/>
    <w:rsid w:val="00B2597E"/>
    <w:rsid w:val="00B26283"/>
    <w:rsid w:val="00B2715B"/>
    <w:rsid w:val="00B30114"/>
    <w:rsid w:val="00B301E3"/>
    <w:rsid w:val="00B306C6"/>
    <w:rsid w:val="00B3089B"/>
    <w:rsid w:val="00B30B0E"/>
    <w:rsid w:val="00B30B69"/>
    <w:rsid w:val="00B30BBE"/>
    <w:rsid w:val="00B30E5D"/>
    <w:rsid w:val="00B31B5D"/>
    <w:rsid w:val="00B3288C"/>
    <w:rsid w:val="00B33407"/>
    <w:rsid w:val="00B33610"/>
    <w:rsid w:val="00B3542B"/>
    <w:rsid w:val="00B36208"/>
    <w:rsid w:val="00B36687"/>
    <w:rsid w:val="00B36F4B"/>
    <w:rsid w:val="00B3769C"/>
    <w:rsid w:val="00B40D30"/>
    <w:rsid w:val="00B410F6"/>
    <w:rsid w:val="00B421DC"/>
    <w:rsid w:val="00B42FB9"/>
    <w:rsid w:val="00B430E4"/>
    <w:rsid w:val="00B43A0B"/>
    <w:rsid w:val="00B45429"/>
    <w:rsid w:val="00B474DD"/>
    <w:rsid w:val="00B4793C"/>
    <w:rsid w:val="00B4796E"/>
    <w:rsid w:val="00B5043F"/>
    <w:rsid w:val="00B5083A"/>
    <w:rsid w:val="00B50A7E"/>
    <w:rsid w:val="00B51CB1"/>
    <w:rsid w:val="00B5296E"/>
    <w:rsid w:val="00B53706"/>
    <w:rsid w:val="00B53F2C"/>
    <w:rsid w:val="00B5441D"/>
    <w:rsid w:val="00B54BC2"/>
    <w:rsid w:val="00B54C38"/>
    <w:rsid w:val="00B55048"/>
    <w:rsid w:val="00B55621"/>
    <w:rsid w:val="00B55D9A"/>
    <w:rsid w:val="00B56E5C"/>
    <w:rsid w:val="00B5778B"/>
    <w:rsid w:val="00B57C4A"/>
    <w:rsid w:val="00B60574"/>
    <w:rsid w:val="00B62514"/>
    <w:rsid w:val="00B625EF"/>
    <w:rsid w:val="00B63DE9"/>
    <w:rsid w:val="00B64C30"/>
    <w:rsid w:val="00B654F6"/>
    <w:rsid w:val="00B656F3"/>
    <w:rsid w:val="00B65A7D"/>
    <w:rsid w:val="00B66B94"/>
    <w:rsid w:val="00B72160"/>
    <w:rsid w:val="00B72ED9"/>
    <w:rsid w:val="00B753D2"/>
    <w:rsid w:val="00B75673"/>
    <w:rsid w:val="00B75741"/>
    <w:rsid w:val="00B76055"/>
    <w:rsid w:val="00B76F39"/>
    <w:rsid w:val="00B775C1"/>
    <w:rsid w:val="00B802D4"/>
    <w:rsid w:val="00B806B8"/>
    <w:rsid w:val="00B80CEF"/>
    <w:rsid w:val="00B81318"/>
    <w:rsid w:val="00B82152"/>
    <w:rsid w:val="00B823DF"/>
    <w:rsid w:val="00B828CC"/>
    <w:rsid w:val="00B82AB7"/>
    <w:rsid w:val="00B83053"/>
    <w:rsid w:val="00B83E3E"/>
    <w:rsid w:val="00B8446C"/>
    <w:rsid w:val="00B84D3F"/>
    <w:rsid w:val="00B84FC5"/>
    <w:rsid w:val="00B8577C"/>
    <w:rsid w:val="00B870D4"/>
    <w:rsid w:val="00B87133"/>
    <w:rsid w:val="00B871FB"/>
    <w:rsid w:val="00B87687"/>
    <w:rsid w:val="00B878D9"/>
    <w:rsid w:val="00B90A15"/>
    <w:rsid w:val="00B910FC"/>
    <w:rsid w:val="00B91EEC"/>
    <w:rsid w:val="00B92920"/>
    <w:rsid w:val="00B93D6D"/>
    <w:rsid w:val="00B9423E"/>
    <w:rsid w:val="00B948C0"/>
    <w:rsid w:val="00B94B6E"/>
    <w:rsid w:val="00B95507"/>
    <w:rsid w:val="00B959A9"/>
    <w:rsid w:val="00B95B57"/>
    <w:rsid w:val="00B960EA"/>
    <w:rsid w:val="00B96538"/>
    <w:rsid w:val="00B9705E"/>
    <w:rsid w:val="00B97959"/>
    <w:rsid w:val="00BA0BB7"/>
    <w:rsid w:val="00BA0D2D"/>
    <w:rsid w:val="00BA1972"/>
    <w:rsid w:val="00BA25BC"/>
    <w:rsid w:val="00BA2A8E"/>
    <w:rsid w:val="00BA3526"/>
    <w:rsid w:val="00BA3829"/>
    <w:rsid w:val="00BA5EFD"/>
    <w:rsid w:val="00BA6021"/>
    <w:rsid w:val="00BA63FA"/>
    <w:rsid w:val="00BA6472"/>
    <w:rsid w:val="00BA7945"/>
    <w:rsid w:val="00BB0397"/>
    <w:rsid w:val="00BB0923"/>
    <w:rsid w:val="00BB22A1"/>
    <w:rsid w:val="00BB3903"/>
    <w:rsid w:val="00BB394D"/>
    <w:rsid w:val="00BB4346"/>
    <w:rsid w:val="00BB66DF"/>
    <w:rsid w:val="00BB6B3A"/>
    <w:rsid w:val="00BB7DBF"/>
    <w:rsid w:val="00BC05BB"/>
    <w:rsid w:val="00BC1174"/>
    <w:rsid w:val="00BC151E"/>
    <w:rsid w:val="00BC444A"/>
    <w:rsid w:val="00BC4DB5"/>
    <w:rsid w:val="00BC4FA2"/>
    <w:rsid w:val="00BC5BB4"/>
    <w:rsid w:val="00BC5CFD"/>
    <w:rsid w:val="00BC5E1B"/>
    <w:rsid w:val="00BC6A4A"/>
    <w:rsid w:val="00BD0905"/>
    <w:rsid w:val="00BD0D18"/>
    <w:rsid w:val="00BD17AE"/>
    <w:rsid w:val="00BD3B5C"/>
    <w:rsid w:val="00BD3B82"/>
    <w:rsid w:val="00BD455F"/>
    <w:rsid w:val="00BD46B3"/>
    <w:rsid w:val="00BD53A3"/>
    <w:rsid w:val="00BD6EAE"/>
    <w:rsid w:val="00BD707B"/>
    <w:rsid w:val="00BD7126"/>
    <w:rsid w:val="00BD7535"/>
    <w:rsid w:val="00BE1201"/>
    <w:rsid w:val="00BE13B5"/>
    <w:rsid w:val="00BE17A7"/>
    <w:rsid w:val="00BE2C60"/>
    <w:rsid w:val="00BE66F1"/>
    <w:rsid w:val="00BE698E"/>
    <w:rsid w:val="00BE6ECF"/>
    <w:rsid w:val="00BF11DD"/>
    <w:rsid w:val="00BF140B"/>
    <w:rsid w:val="00BF144D"/>
    <w:rsid w:val="00BF1735"/>
    <w:rsid w:val="00BF3113"/>
    <w:rsid w:val="00BF37DB"/>
    <w:rsid w:val="00BF4E47"/>
    <w:rsid w:val="00BF5B15"/>
    <w:rsid w:val="00BF5B3A"/>
    <w:rsid w:val="00BF6387"/>
    <w:rsid w:val="00BF63A7"/>
    <w:rsid w:val="00BF65CC"/>
    <w:rsid w:val="00BF70DF"/>
    <w:rsid w:val="00BF765E"/>
    <w:rsid w:val="00C00AE7"/>
    <w:rsid w:val="00C00DAB"/>
    <w:rsid w:val="00C01050"/>
    <w:rsid w:val="00C01561"/>
    <w:rsid w:val="00C017AD"/>
    <w:rsid w:val="00C017EA"/>
    <w:rsid w:val="00C0196C"/>
    <w:rsid w:val="00C0239A"/>
    <w:rsid w:val="00C0246C"/>
    <w:rsid w:val="00C0285D"/>
    <w:rsid w:val="00C03403"/>
    <w:rsid w:val="00C03D96"/>
    <w:rsid w:val="00C043FF"/>
    <w:rsid w:val="00C052D8"/>
    <w:rsid w:val="00C06362"/>
    <w:rsid w:val="00C065DE"/>
    <w:rsid w:val="00C068D2"/>
    <w:rsid w:val="00C073A6"/>
    <w:rsid w:val="00C07667"/>
    <w:rsid w:val="00C07AE7"/>
    <w:rsid w:val="00C07C9B"/>
    <w:rsid w:val="00C07D63"/>
    <w:rsid w:val="00C11CF2"/>
    <w:rsid w:val="00C1219F"/>
    <w:rsid w:val="00C12F08"/>
    <w:rsid w:val="00C1363C"/>
    <w:rsid w:val="00C136FC"/>
    <w:rsid w:val="00C15080"/>
    <w:rsid w:val="00C154A0"/>
    <w:rsid w:val="00C16052"/>
    <w:rsid w:val="00C163F5"/>
    <w:rsid w:val="00C1643C"/>
    <w:rsid w:val="00C17011"/>
    <w:rsid w:val="00C17CC8"/>
    <w:rsid w:val="00C209B5"/>
    <w:rsid w:val="00C20AD5"/>
    <w:rsid w:val="00C20FCA"/>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E4A"/>
    <w:rsid w:val="00C55E71"/>
    <w:rsid w:val="00C560EE"/>
    <w:rsid w:val="00C574BB"/>
    <w:rsid w:val="00C578BF"/>
    <w:rsid w:val="00C600B5"/>
    <w:rsid w:val="00C60DA7"/>
    <w:rsid w:val="00C613D6"/>
    <w:rsid w:val="00C619D2"/>
    <w:rsid w:val="00C61D61"/>
    <w:rsid w:val="00C6228D"/>
    <w:rsid w:val="00C63B7A"/>
    <w:rsid w:val="00C64304"/>
    <w:rsid w:val="00C64F46"/>
    <w:rsid w:val="00C6525F"/>
    <w:rsid w:val="00C65303"/>
    <w:rsid w:val="00C65701"/>
    <w:rsid w:val="00C670D8"/>
    <w:rsid w:val="00C673EC"/>
    <w:rsid w:val="00C67D73"/>
    <w:rsid w:val="00C70505"/>
    <w:rsid w:val="00C70686"/>
    <w:rsid w:val="00C71158"/>
    <w:rsid w:val="00C72798"/>
    <w:rsid w:val="00C736A3"/>
    <w:rsid w:val="00C738A7"/>
    <w:rsid w:val="00C73B35"/>
    <w:rsid w:val="00C742DA"/>
    <w:rsid w:val="00C747CA"/>
    <w:rsid w:val="00C74B4D"/>
    <w:rsid w:val="00C759A3"/>
    <w:rsid w:val="00C75E14"/>
    <w:rsid w:val="00C769E2"/>
    <w:rsid w:val="00C77ADA"/>
    <w:rsid w:val="00C8000D"/>
    <w:rsid w:val="00C80762"/>
    <w:rsid w:val="00C80CF9"/>
    <w:rsid w:val="00C81BA1"/>
    <w:rsid w:val="00C84088"/>
    <w:rsid w:val="00C841AD"/>
    <w:rsid w:val="00C84EC1"/>
    <w:rsid w:val="00C85DFF"/>
    <w:rsid w:val="00C85EB1"/>
    <w:rsid w:val="00C860C3"/>
    <w:rsid w:val="00C8655C"/>
    <w:rsid w:val="00C86C6D"/>
    <w:rsid w:val="00C902BB"/>
    <w:rsid w:val="00C91135"/>
    <w:rsid w:val="00C9198B"/>
    <w:rsid w:val="00C927DA"/>
    <w:rsid w:val="00C92850"/>
    <w:rsid w:val="00C92EAD"/>
    <w:rsid w:val="00C9325C"/>
    <w:rsid w:val="00C93502"/>
    <w:rsid w:val="00C94037"/>
    <w:rsid w:val="00C943A7"/>
    <w:rsid w:val="00C94519"/>
    <w:rsid w:val="00C94725"/>
    <w:rsid w:val="00C958F3"/>
    <w:rsid w:val="00C95B15"/>
    <w:rsid w:val="00C96789"/>
    <w:rsid w:val="00C967CD"/>
    <w:rsid w:val="00C9682F"/>
    <w:rsid w:val="00C969AD"/>
    <w:rsid w:val="00C970A2"/>
    <w:rsid w:val="00C97FE4"/>
    <w:rsid w:val="00CA2253"/>
    <w:rsid w:val="00CA34A0"/>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BF2"/>
    <w:rsid w:val="00CB6259"/>
    <w:rsid w:val="00CB7308"/>
    <w:rsid w:val="00CB7762"/>
    <w:rsid w:val="00CB7D25"/>
    <w:rsid w:val="00CC38B3"/>
    <w:rsid w:val="00CC3EEA"/>
    <w:rsid w:val="00CC4094"/>
    <w:rsid w:val="00CC41C2"/>
    <w:rsid w:val="00CC45E4"/>
    <w:rsid w:val="00CC6A30"/>
    <w:rsid w:val="00CC6B79"/>
    <w:rsid w:val="00CC6FE0"/>
    <w:rsid w:val="00CC71C5"/>
    <w:rsid w:val="00CC7CED"/>
    <w:rsid w:val="00CD0120"/>
    <w:rsid w:val="00CD103D"/>
    <w:rsid w:val="00CD1ADE"/>
    <w:rsid w:val="00CD2031"/>
    <w:rsid w:val="00CD254C"/>
    <w:rsid w:val="00CD2CEF"/>
    <w:rsid w:val="00CD3A29"/>
    <w:rsid w:val="00CD41C0"/>
    <w:rsid w:val="00CD4218"/>
    <w:rsid w:val="00CD5CB0"/>
    <w:rsid w:val="00CD6C8B"/>
    <w:rsid w:val="00CD7BE7"/>
    <w:rsid w:val="00CD7F91"/>
    <w:rsid w:val="00CD7FEA"/>
    <w:rsid w:val="00CE01CA"/>
    <w:rsid w:val="00CE0386"/>
    <w:rsid w:val="00CE0C50"/>
    <w:rsid w:val="00CE173B"/>
    <w:rsid w:val="00CE20D1"/>
    <w:rsid w:val="00CE24BC"/>
    <w:rsid w:val="00CE2BEC"/>
    <w:rsid w:val="00CE2D9C"/>
    <w:rsid w:val="00CE448D"/>
    <w:rsid w:val="00CE6653"/>
    <w:rsid w:val="00CE783E"/>
    <w:rsid w:val="00CF0031"/>
    <w:rsid w:val="00CF0C99"/>
    <w:rsid w:val="00CF0E4F"/>
    <w:rsid w:val="00CF208D"/>
    <w:rsid w:val="00CF24F4"/>
    <w:rsid w:val="00CF2565"/>
    <w:rsid w:val="00CF2C1E"/>
    <w:rsid w:val="00CF30C0"/>
    <w:rsid w:val="00CF36CB"/>
    <w:rsid w:val="00CF46D3"/>
    <w:rsid w:val="00CF54EB"/>
    <w:rsid w:val="00CF57EA"/>
    <w:rsid w:val="00CF7587"/>
    <w:rsid w:val="00D0037C"/>
    <w:rsid w:val="00D00B4B"/>
    <w:rsid w:val="00D01109"/>
    <w:rsid w:val="00D021FE"/>
    <w:rsid w:val="00D028DF"/>
    <w:rsid w:val="00D02B99"/>
    <w:rsid w:val="00D03612"/>
    <w:rsid w:val="00D04197"/>
    <w:rsid w:val="00D05A5C"/>
    <w:rsid w:val="00D05B4B"/>
    <w:rsid w:val="00D05DDF"/>
    <w:rsid w:val="00D05E12"/>
    <w:rsid w:val="00D06E89"/>
    <w:rsid w:val="00D06F60"/>
    <w:rsid w:val="00D07394"/>
    <w:rsid w:val="00D076FD"/>
    <w:rsid w:val="00D110D1"/>
    <w:rsid w:val="00D11FDB"/>
    <w:rsid w:val="00D129EF"/>
    <w:rsid w:val="00D12CB8"/>
    <w:rsid w:val="00D12FC0"/>
    <w:rsid w:val="00D14719"/>
    <w:rsid w:val="00D14ABC"/>
    <w:rsid w:val="00D15B6A"/>
    <w:rsid w:val="00D16623"/>
    <w:rsid w:val="00D16BF8"/>
    <w:rsid w:val="00D16CE2"/>
    <w:rsid w:val="00D202FF"/>
    <w:rsid w:val="00D21245"/>
    <w:rsid w:val="00D22F37"/>
    <w:rsid w:val="00D239F5"/>
    <w:rsid w:val="00D24133"/>
    <w:rsid w:val="00D24556"/>
    <w:rsid w:val="00D2540E"/>
    <w:rsid w:val="00D25C1C"/>
    <w:rsid w:val="00D26312"/>
    <w:rsid w:val="00D26D63"/>
    <w:rsid w:val="00D27452"/>
    <w:rsid w:val="00D27B6C"/>
    <w:rsid w:val="00D30130"/>
    <w:rsid w:val="00D32CAB"/>
    <w:rsid w:val="00D32F72"/>
    <w:rsid w:val="00D36582"/>
    <w:rsid w:val="00D37444"/>
    <w:rsid w:val="00D37A5A"/>
    <w:rsid w:val="00D402C2"/>
    <w:rsid w:val="00D4055D"/>
    <w:rsid w:val="00D4132A"/>
    <w:rsid w:val="00D419F4"/>
    <w:rsid w:val="00D41AF1"/>
    <w:rsid w:val="00D430C6"/>
    <w:rsid w:val="00D43159"/>
    <w:rsid w:val="00D43DCD"/>
    <w:rsid w:val="00D44EC3"/>
    <w:rsid w:val="00D450CF"/>
    <w:rsid w:val="00D45890"/>
    <w:rsid w:val="00D45D30"/>
    <w:rsid w:val="00D46F53"/>
    <w:rsid w:val="00D477D1"/>
    <w:rsid w:val="00D502F7"/>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3BB"/>
    <w:rsid w:val="00D55B87"/>
    <w:rsid w:val="00D567FB"/>
    <w:rsid w:val="00D57DFA"/>
    <w:rsid w:val="00D60136"/>
    <w:rsid w:val="00D60138"/>
    <w:rsid w:val="00D61198"/>
    <w:rsid w:val="00D6123B"/>
    <w:rsid w:val="00D613B6"/>
    <w:rsid w:val="00D61C76"/>
    <w:rsid w:val="00D6250A"/>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C7"/>
    <w:rsid w:val="00D767EC"/>
    <w:rsid w:val="00D77345"/>
    <w:rsid w:val="00D77424"/>
    <w:rsid w:val="00D77D16"/>
    <w:rsid w:val="00D77F54"/>
    <w:rsid w:val="00D803FC"/>
    <w:rsid w:val="00D8144A"/>
    <w:rsid w:val="00D8221A"/>
    <w:rsid w:val="00D82E15"/>
    <w:rsid w:val="00D839A8"/>
    <w:rsid w:val="00D83FAD"/>
    <w:rsid w:val="00D841E8"/>
    <w:rsid w:val="00D8465F"/>
    <w:rsid w:val="00D84F2F"/>
    <w:rsid w:val="00D85322"/>
    <w:rsid w:val="00D86302"/>
    <w:rsid w:val="00D90529"/>
    <w:rsid w:val="00D90C37"/>
    <w:rsid w:val="00D9153D"/>
    <w:rsid w:val="00D922A6"/>
    <w:rsid w:val="00D930FE"/>
    <w:rsid w:val="00D935B8"/>
    <w:rsid w:val="00D936BF"/>
    <w:rsid w:val="00D9442D"/>
    <w:rsid w:val="00D9763F"/>
    <w:rsid w:val="00D97F28"/>
    <w:rsid w:val="00DA16AD"/>
    <w:rsid w:val="00DA175A"/>
    <w:rsid w:val="00DA2056"/>
    <w:rsid w:val="00DA2833"/>
    <w:rsid w:val="00DA44AD"/>
    <w:rsid w:val="00DA4CC2"/>
    <w:rsid w:val="00DA56EA"/>
    <w:rsid w:val="00DA5825"/>
    <w:rsid w:val="00DA66C3"/>
    <w:rsid w:val="00DB077E"/>
    <w:rsid w:val="00DB0CE3"/>
    <w:rsid w:val="00DB0E27"/>
    <w:rsid w:val="00DB1C47"/>
    <w:rsid w:val="00DB204E"/>
    <w:rsid w:val="00DB2214"/>
    <w:rsid w:val="00DB3E97"/>
    <w:rsid w:val="00DB4599"/>
    <w:rsid w:val="00DB48D3"/>
    <w:rsid w:val="00DB4974"/>
    <w:rsid w:val="00DB4A68"/>
    <w:rsid w:val="00DB4BA5"/>
    <w:rsid w:val="00DB5BCD"/>
    <w:rsid w:val="00DB6DD4"/>
    <w:rsid w:val="00DC07AA"/>
    <w:rsid w:val="00DC1A94"/>
    <w:rsid w:val="00DC2027"/>
    <w:rsid w:val="00DC4132"/>
    <w:rsid w:val="00DC4CC8"/>
    <w:rsid w:val="00DC5EDA"/>
    <w:rsid w:val="00DC60DE"/>
    <w:rsid w:val="00DC64F8"/>
    <w:rsid w:val="00DC6DFB"/>
    <w:rsid w:val="00DC73F8"/>
    <w:rsid w:val="00DC7615"/>
    <w:rsid w:val="00DC7652"/>
    <w:rsid w:val="00DD0C2C"/>
    <w:rsid w:val="00DD112B"/>
    <w:rsid w:val="00DD129F"/>
    <w:rsid w:val="00DD3D39"/>
    <w:rsid w:val="00DD4BF9"/>
    <w:rsid w:val="00DD59F7"/>
    <w:rsid w:val="00DD5C7D"/>
    <w:rsid w:val="00DD71D0"/>
    <w:rsid w:val="00DD7E5E"/>
    <w:rsid w:val="00DE00E7"/>
    <w:rsid w:val="00DE05C0"/>
    <w:rsid w:val="00DE2E1A"/>
    <w:rsid w:val="00DE345A"/>
    <w:rsid w:val="00DE362C"/>
    <w:rsid w:val="00DE3EF7"/>
    <w:rsid w:val="00DE420E"/>
    <w:rsid w:val="00DE495C"/>
    <w:rsid w:val="00DE7486"/>
    <w:rsid w:val="00DF0375"/>
    <w:rsid w:val="00DF0D80"/>
    <w:rsid w:val="00DF127D"/>
    <w:rsid w:val="00DF1F4A"/>
    <w:rsid w:val="00DF24BD"/>
    <w:rsid w:val="00DF4663"/>
    <w:rsid w:val="00DF487F"/>
    <w:rsid w:val="00DF4D4A"/>
    <w:rsid w:val="00DF4FC4"/>
    <w:rsid w:val="00DF594E"/>
    <w:rsid w:val="00DF5D65"/>
    <w:rsid w:val="00DF633D"/>
    <w:rsid w:val="00DF7BB1"/>
    <w:rsid w:val="00DF7F22"/>
    <w:rsid w:val="00E00035"/>
    <w:rsid w:val="00E00224"/>
    <w:rsid w:val="00E00358"/>
    <w:rsid w:val="00E0101F"/>
    <w:rsid w:val="00E01DFA"/>
    <w:rsid w:val="00E026AA"/>
    <w:rsid w:val="00E0294E"/>
    <w:rsid w:val="00E02F86"/>
    <w:rsid w:val="00E038CE"/>
    <w:rsid w:val="00E04398"/>
    <w:rsid w:val="00E0463C"/>
    <w:rsid w:val="00E04985"/>
    <w:rsid w:val="00E04AF4"/>
    <w:rsid w:val="00E04B29"/>
    <w:rsid w:val="00E04CCB"/>
    <w:rsid w:val="00E055BD"/>
    <w:rsid w:val="00E05BF7"/>
    <w:rsid w:val="00E06307"/>
    <w:rsid w:val="00E073B4"/>
    <w:rsid w:val="00E077C9"/>
    <w:rsid w:val="00E07E58"/>
    <w:rsid w:val="00E106BB"/>
    <w:rsid w:val="00E11157"/>
    <w:rsid w:val="00E119AC"/>
    <w:rsid w:val="00E11C02"/>
    <w:rsid w:val="00E121BE"/>
    <w:rsid w:val="00E1346A"/>
    <w:rsid w:val="00E139D6"/>
    <w:rsid w:val="00E13CEA"/>
    <w:rsid w:val="00E1568F"/>
    <w:rsid w:val="00E15F8C"/>
    <w:rsid w:val="00E179B1"/>
    <w:rsid w:val="00E17B8D"/>
    <w:rsid w:val="00E17D01"/>
    <w:rsid w:val="00E207D6"/>
    <w:rsid w:val="00E224FC"/>
    <w:rsid w:val="00E22DFF"/>
    <w:rsid w:val="00E23FF2"/>
    <w:rsid w:val="00E24CD3"/>
    <w:rsid w:val="00E25A67"/>
    <w:rsid w:val="00E26050"/>
    <w:rsid w:val="00E2626A"/>
    <w:rsid w:val="00E266A2"/>
    <w:rsid w:val="00E26E74"/>
    <w:rsid w:val="00E31267"/>
    <w:rsid w:val="00E315CC"/>
    <w:rsid w:val="00E31F57"/>
    <w:rsid w:val="00E3202B"/>
    <w:rsid w:val="00E334C3"/>
    <w:rsid w:val="00E336C5"/>
    <w:rsid w:val="00E33E01"/>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5F86"/>
    <w:rsid w:val="00E46512"/>
    <w:rsid w:val="00E46A0D"/>
    <w:rsid w:val="00E47F79"/>
    <w:rsid w:val="00E5006C"/>
    <w:rsid w:val="00E502C4"/>
    <w:rsid w:val="00E52535"/>
    <w:rsid w:val="00E5301F"/>
    <w:rsid w:val="00E53F62"/>
    <w:rsid w:val="00E5558E"/>
    <w:rsid w:val="00E55ABC"/>
    <w:rsid w:val="00E56133"/>
    <w:rsid w:val="00E56CE5"/>
    <w:rsid w:val="00E57B74"/>
    <w:rsid w:val="00E60AAB"/>
    <w:rsid w:val="00E617E6"/>
    <w:rsid w:val="00E61D6E"/>
    <w:rsid w:val="00E62E16"/>
    <w:rsid w:val="00E6583F"/>
    <w:rsid w:val="00E66881"/>
    <w:rsid w:val="00E67B9B"/>
    <w:rsid w:val="00E70E1F"/>
    <w:rsid w:val="00E711AE"/>
    <w:rsid w:val="00E721F1"/>
    <w:rsid w:val="00E73347"/>
    <w:rsid w:val="00E743A4"/>
    <w:rsid w:val="00E7484B"/>
    <w:rsid w:val="00E74D7C"/>
    <w:rsid w:val="00E80671"/>
    <w:rsid w:val="00E8093B"/>
    <w:rsid w:val="00E812BD"/>
    <w:rsid w:val="00E815F6"/>
    <w:rsid w:val="00E81A53"/>
    <w:rsid w:val="00E81F5D"/>
    <w:rsid w:val="00E82F08"/>
    <w:rsid w:val="00E82FA7"/>
    <w:rsid w:val="00E835F9"/>
    <w:rsid w:val="00E839F9"/>
    <w:rsid w:val="00E8493D"/>
    <w:rsid w:val="00E85BC7"/>
    <w:rsid w:val="00E85EC2"/>
    <w:rsid w:val="00E8629F"/>
    <w:rsid w:val="00E86687"/>
    <w:rsid w:val="00E87347"/>
    <w:rsid w:val="00E87357"/>
    <w:rsid w:val="00E8740D"/>
    <w:rsid w:val="00E87BE3"/>
    <w:rsid w:val="00E90B54"/>
    <w:rsid w:val="00E91081"/>
    <w:rsid w:val="00E910FC"/>
    <w:rsid w:val="00E921E9"/>
    <w:rsid w:val="00E92D97"/>
    <w:rsid w:val="00E94990"/>
    <w:rsid w:val="00E94B1C"/>
    <w:rsid w:val="00E94B50"/>
    <w:rsid w:val="00E9594C"/>
    <w:rsid w:val="00E9597B"/>
    <w:rsid w:val="00E95ABB"/>
    <w:rsid w:val="00E9648F"/>
    <w:rsid w:val="00E97962"/>
    <w:rsid w:val="00E97AA9"/>
    <w:rsid w:val="00EA09B1"/>
    <w:rsid w:val="00EA09EE"/>
    <w:rsid w:val="00EA0D31"/>
    <w:rsid w:val="00EA1563"/>
    <w:rsid w:val="00EA15A1"/>
    <w:rsid w:val="00EA2A91"/>
    <w:rsid w:val="00EA2FB6"/>
    <w:rsid w:val="00EA32AF"/>
    <w:rsid w:val="00EA3C24"/>
    <w:rsid w:val="00EA3D76"/>
    <w:rsid w:val="00EA5DA2"/>
    <w:rsid w:val="00EA6F88"/>
    <w:rsid w:val="00EA71CA"/>
    <w:rsid w:val="00EA720B"/>
    <w:rsid w:val="00EB0292"/>
    <w:rsid w:val="00EB0D60"/>
    <w:rsid w:val="00EB1D43"/>
    <w:rsid w:val="00EB299D"/>
    <w:rsid w:val="00EB3438"/>
    <w:rsid w:val="00EB3A40"/>
    <w:rsid w:val="00EB3BAE"/>
    <w:rsid w:val="00EB3E89"/>
    <w:rsid w:val="00EB4177"/>
    <w:rsid w:val="00EB4593"/>
    <w:rsid w:val="00EB45B5"/>
    <w:rsid w:val="00EB46C3"/>
    <w:rsid w:val="00EB52E1"/>
    <w:rsid w:val="00EB568F"/>
    <w:rsid w:val="00EB597F"/>
    <w:rsid w:val="00EB63B7"/>
    <w:rsid w:val="00EB66B4"/>
    <w:rsid w:val="00EB748E"/>
    <w:rsid w:val="00EB7A08"/>
    <w:rsid w:val="00EC01F2"/>
    <w:rsid w:val="00EC0715"/>
    <w:rsid w:val="00EC09FC"/>
    <w:rsid w:val="00EC0B01"/>
    <w:rsid w:val="00EC0E84"/>
    <w:rsid w:val="00EC33E6"/>
    <w:rsid w:val="00EC3846"/>
    <w:rsid w:val="00EC6227"/>
    <w:rsid w:val="00EC6A1C"/>
    <w:rsid w:val="00EC6E93"/>
    <w:rsid w:val="00EC7B01"/>
    <w:rsid w:val="00ED1562"/>
    <w:rsid w:val="00ED1C52"/>
    <w:rsid w:val="00ED22E9"/>
    <w:rsid w:val="00ED2A66"/>
    <w:rsid w:val="00ED2C66"/>
    <w:rsid w:val="00ED322E"/>
    <w:rsid w:val="00ED3C17"/>
    <w:rsid w:val="00ED4413"/>
    <w:rsid w:val="00ED5ABD"/>
    <w:rsid w:val="00ED5D62"/>
    <w:rsid w:val="00ED6EF2"/>
    <w:rsid w:val="00EE060B"/>
    <w:rsid w:val="00EE066A"/>
    <w:rsid w:val="00EE10DC"/>
    <w:rsid w:val="00EE1705"/>
    <w:rsid w:val="00EE2605"/>
    <w:rsid w:val="00EE3A95"/>
    <w:rsid w:val="00EE5692"/>
    <w:rsid w:val="00EE57DE"/>
    <w:rsid w:val="00EE61B6"/>
    <w:rsid w:val="00EF0164"/>
    <w:rsid w:val="00EF0C44"/>
    <w:rsid w:val="00EF0CA1"/>
    <w:rsid w:val="00EF0E3E"/>
    <w:rsid w:val="00EF1A8E"/>
    <w:rsid w:val="00EF1EDE"/>
    <w:rsid w:val="00EF235E"/>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4EC3"/>
    <w:rsid w:val="00F0557F"/>
    <w:rsid w:val="00F05B38"/>
    <w:rsid w:val="00F05D4D"/>
    <w:rsid w:val="00F05D8B"/>
    <w:rsid w:val="00F05DFF"/>
    <w:rsid w:val="00F064F2"/>
    <w:rsid w:val="00F072D8"/>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D32"/>
    <w:rsid w:val="00F1709D"/>
    <w:rsid w:val="00F17D36"/>
    <w:rsid w:val="00F17FE1"/>
    <w:rsid w:val="00F220C8"/>
    <w:rsid w:val="00F2267B"/>
    <w:rsid w:val="00F22BD0"/>
    <w:rsid w:val="00F2304F"/>
    <w:rsid w:val="00F240B9"/>
    <w:rsid w:val="00F2445C"/>
    <w:rsid w:val="00F24C97"/>
    <w:rsid w:val="00F25AFC"/>
    <w:rsid w:val="00F2635A"/>
    <w:rsid w:val="00F279BB"/>
    <w:rsid w:val="00F304F5"/>
    <w:rsid w:val="00F30653"/>
    <w:rsid w:val="00F306F4"/>
    <w:rsid w:val="00F31559"/>
    <w:rsid w:val="00F31D4A"/>
    <w:rsid w:val="00F32CAE"/>
    <w:rsid w:val="00F3413D"/>
    <w:rsid w:val="00F35A51"/>
    <w:rsid w:val="00F35F5E"/>
    <w:rsid w:val="00F35FF1"/>
    <w:rsid w:val="00F36B8F"/>
    <w:rsid w:val="00F36EBF"/>
    <w:rsid w:val="00F375C8"/>
    <w:rsid w:val="00F37F62"/>
    <w:rsid w:val="00F402F4"/>
    <w:rsid w:val="00F42619"/>
    <w:rsid w:val="00F428E4"/>
    <w:rsid w:val="00F42CF0"/>
    <w:rsid w:val="00F43686"/>
    <w:rsid w:val="00F44DF6"/>
    <w:rsid w:val="00F44FB6"/>
    <w:rsid w:val="00F45DD1"/>
    <w:rsid w:val="00F45E15"/>
    <w:rsid w:val="00F4671C"/>
    <w:rsid w:val="00F47148"/>
    <w:rsid w:val="00F47460"/>
    <w:rsid w:val="00F4755C"/>
    <w:rsid w:val="00F508B8"/>
    <w:rsid w:val="00F5146D"/>
    <w:rsid w:val="00F5153F"/>
    <w:rsid w:val="00F53413"/>
    <w:rsid w:val="00F53597"/>
    <w:rsid w:val="00F5431E"/>
    <w:rsid w:val="00F558E6"/>
    <w:rsid w:val="00F56F56"/>
    <w:rsid w:val="00F614B5"/>
    <w:rsid w:val="00F61608"/>
    <w:rsid w:val="00F61EB8"/>
    <w:rsid w:val="00F62785"/>
    <w:rsid w:val="00F62D8F"/>
    <w:rsid w:val="00F63286"/>
    <w:rsid w:val="00F635D5"/>
    <w:rsid w:val="00F63A42"/>
    <w:rsid w:val="00F64C83"/>
    <w:rsid w:val="00F64D50"/>
    <w:rsid w:val="00F6508E"/>
    <w:rsid w:val="00F6642D"/>
    <w:rsid w:val="00F7047A"/>
    <w:rsid w:val="00F719AC"/>
    <w:rsid w:val="00F727E6"/>
    <w:rsid w:val="00F73416"/>
    <w:rsid w:val="00F73BFF"/>
    <w:rsid w:val="00F745A2"/>
    <w:rsid w:val="00F75DF1"/>
    <w:rsid w:val="00F7768F"/>
    <w:rsid w:val="00F77EB0"/>
    <w:rsid w:val="00F804F7"/>
    <w:rsid w:val="00F80D82"/>
    <w:rsid w:val="00F8175C"/>
    <w:rsid w:val="00F81AC1"/>
    <w:rsid w:val="00F81F73"/>
    <w:rsid w:val="00F82D37"/>
    <w:rsid w:val="00F83ADC"/>
    <w:rsid w:val="00F83C10"/>
    <w:rsid w:val="00F844B8"/>
    <w:rsid w:val="00F85CA3"/>
    <w:rsid w:val="00F86CC4"/>
    <w:rsid w:val="00F87101"/>
    <w:rsid w:val="00F871E4"/>
    <w:rsid w:val="00F874C2"/>
    <w:rsid w:val="00F9026A"/>
    <w:rsid w:val="00F90442"/>
    <w:rsid w:val="00F90E88"/>
    <w:rsid w:val="00F90F34"/>
    <w:rsid w:val="00F91F8F"/>
    <w:rsid w:val="00F9209E"/>
    <w:rsid w:val="00F922E0"/>
    <w:rsid w:val="00F9286E"/>
    <w:rsid w:val="00F938BB"/>
    <w:rsid w:val="00F95763"/>
    <w:rsid w:val="00F95E6B"/>
    <w:rsid w:val="00F9640C"/>
    <w:rsid w:val="00FA0052"/>
    <w:rsid w:val="00FA0920"/>
    <w:rsid w:val="00FA174D"/>
    <w:rsid w:val="00FA1F5E"/>
    <w:rsid w:val="00FA2C9B"/>
    <w:rsid w:val="00FA2D8C"/>
    <w:rsid w:val="00FA2E92"/>
    <w:rsid w:val="00FA356E"/>
    <w:rsid w:val="00FA5C8C"/>
    <w:rsid w:val="00FB058A"/>
    <w:rsid w:val="00FB0599"/>
    <w:rsid w:val="00FB0669"/>
    <w:rsid w:val="00FB06CF"/>
    <w:rsid w:val="00FB08CA"/>
    <w:rsid w:val="00FB0A53"/>
    <w:rsid w:val="00FB0F21"/>
    <w:rsid w:val="00FB2154"/>
    <w:rsid w:val="00FB241D"/>
    <w:rsid w:val="00FB3349"/>
    <w:rsid w:val="00FB47D9"/>
    <w:rsid w:val="00FB4BEB"/>
    <w:rsid w:val="00FB4F6E"/>
    <w:rsid w:val="00FB51F8"/>
    <w:rsid w:val="00FB557A"/>
    <w:rsid w:val="00FB79E8"/>
    <w:rsid w:val="00FB7C8B"/>
    <w:rsid w:val="00FB7DBD"/>
    <w:rsid w:val="00FB7FAB"/>
    <w:rsid w:val="00FC0292"/>
    <w:rsid w:val="00FC051F"/>
    <w:rsid w:val="00FC052B"/>
    <w:rsid w:val="00FC0687"/>
    <w:rsid w:val="00FC2E5C"/>
    <w:rsid w:val="00FC30CC"/>
    <w:rsid w:val="00FC34CD"/>
    <w:rsid w:val="00FC34DF"/>
    <w:rsid w:val="00FC4099"/>
    <w:rsid w:val="00FC4C58"/>
    <w:rsid w:val="00FC5F9D"/>
    <w:rsid w:val="00FC7503"/>
    <w:rsid w:val="00FD109D"/>
    <w:rsid w:val="00FD446A"/>
    <w:rsid w:val="00FD4A63"/>
    <w:rsid w:val="00FD4C86"/>
    <w:rsid w:val="00FD4F68"/>
    <w:rsid w:val="00FD68FD"/>
    <w:rsid w:val="00FD693A"/>
    <w:rsid w:val="00FE11AB"/>
    <w:rsid w:val="00FE143E"/>
    <w:rsid w:val="00FE1468"/>
    <w:rsid w:val="00FE190C"/>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42B5"/>
  <w15:docId w15:val="{9CF43475-1ECB-44F9-BAAD-37A2E709E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semiHidden="1" w:uiPriority="1" w:unhideWhenUsed="1" w:qFormat="1"/>
    <w:lsdException w:name="heading 4" w:semiHidden="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1" w:unhideWhenUsed="1" w:qFormat="1"/>
    <w:lsdException w:name="toc 6" w:semiHidden="1" w:uiPriority="1" w:unhideWhenUsed="1" w:qFormat="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F7CE5"/>
    <w:pPr>
      <w:spacing w:after="180"/>
    </w:pPr>
    <w:rPr>
      <w:lang w:val="en-GB" w:eastAsia="en-US"/>
    </w:rPr>
  </w:style>
  <w:style w:type="paragraph" w:styleId="1">
    <w:name w:val="heading 1"/>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basedOn w:val="2"/>
    <w:next w:val="a0"/>
    <w:link w:val="30"/>
    <w:uiPriority w:val="1"/>
    <w:qFormat/>
    <w:pPr>
      <w:spacing w:before="120"/>
      <w:outlineLvl w:val="2"/>
    </w:pPr>
    <w:rPr>
      <w:sz w:val="24"/>
    </w:rPr>
  </w:style>
  <w:style w:type="paragraph" w:styleId="4">
    <w:name w:val="heading 4"/>
    <w:basedOn w:val="3"/>
    <w:next w:val="a0"/>
    <w:link w:val="40"/>
    <w:qFormat/>
    <w:pPr>
      <w:ind w:left="0" w:firstLine="0"/>
      <w:outlineLvl w:val="3"/>
    </w:pPr>
    <w:rPr>
      <w:sz w:val="20"/>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Balloon Text"/>
    <w:basedOn w:val="a0"/>
    <w:link w:val="11"/>
    <w:pPr>
      <w:spacing w:after="0"/>
    </w:pPr>
    <w:rPr>
      <w:rFonts w:ascii="Segoe UI" w:hAnsi="Segoe UI"/>
      <w:sz w:val="18"/>
      <w:szCs w:val="18"/>
      <w:lang w:eastAsia="zh-CN"/>
    </w:rPr>
  </w:style>
  <w:style w:type="paragraph" w:styleId="a5">
    <w:name w:val="Body Text"/>
    <w:basedOn w:val="a0"/>
    <w:link w:val="a6"/>
    <w:qFormat/>
  </w:style>
  <w:style w:type="paragraph" w:styleId="a7">
    <w:name w:val="caption"/>
    <w:basedOn w:val="a0"/>
    <w:next w:val="a0"/>
    <w:link w:val="12"/>
    <w:uiPriority w:val="35"/>
    <w:qFormat/>
    <w:pPr>
      <w:spacing w:before="120" w:after="120"/>
    </w:pPr>
    <w:rPr>
      <w:b/>
    </w:rPr>
  </w:style>
  <w:style w:type="character" w:styleId="a8">
    <w:name w:val="annotation reference"/>
    <w:uiPriority w:val="99"/>
    <w:qFormat/>
    <w:rPr>
      <w:sz w:val="16"/>
    </w:rPr>
  </w:style>
  <w:style w:type="paragraph" w:styleId="a9">
    <w:name w:val="annotation text"/>
    <w:basedOn w:val="a0"/>
    <w:link w:val="13"/>
    <w:uiPriority w:val="99"/>
  </w:style>
  <w:style w:type="paragraph" w:styleId="aa">
    <w:name w:val="annotation subject"/>
    <w:basedOn w:val="a9"/>
    <w:next w:val="a9"/>
    <w:link w:val="14"/>
    <w:rPr>
      <w:b/>
      <w:bCs/>
    </w:rPr>
  </w:style>
  <w:style w:type="paragraph" w:styleId="ab">
    <w:name w:val="Document Map"/>
    <w:basedOn w:val="a0"/>
    <w:semiHidden/>
    <w:pPr>
      <w:shd w:val="clear" w:color="auto" w:fill="000080"/>
    </w:pPr>
    <w:rPr>
      <w:rFonts w:ascii="Tahoma" w:hAnsi="Tahoma"/>
    </w:rPr>
  </w:style>
  <w:style w:type="character" w:styleId="ac">
    <w:name w:val="endnote reference"/>
    <w:rPr>
      <w:vertAlign w:val="superscript"/>
    </w:rPr>
  </w:style>
  <w:style w:type="paragraph" w:styleId="ad">
    <w:name w:val="endnote text"/>
    <w:basedOn w:val="a0"/>
    <w:link w:val="15"/>
    <w:rPr>
      <w:rFonts w:eastAsia="宋体"/>
    </w:rPr>
  </w:style>
  <w:style w:type="character" w:styleId="ae">
    <w:name w:val="FollowedHyperlink"/>
    <w:rPr>
      <w:color w:val="800080"/>
      <w:u w:val="single"/>
    </w:rPr>
  </w:style>
  <w:style w:type="paragraph" w:styleId="af">
    <w:name w:val="footer"/>
    <w:basedOn w:val="af0"/>
    <w:pPr>
      <w:jc w:val="center"/>
    </w:pPr>
    <w:rPr>
      <w:i/>
    </w:rPr>
  </w:style>
  <w:style w:type="paragraph" w:styleId="af0">
    <w:name w:val="header"/>
    <w:link w:val="af1"/>
    <w:pPr>
      <w:widowControl w:val="0"/>
    </w:pPr>
    <w:rPr>
      <w:rFonts w:ascii="Arial" w:hAnsi="Arial"/>
      <w:b/>
      <w:sz w:val="18"/>
      <w:lang w:val="en-GB" w:eastAsia="en-US"/>
    </w:rPr>
  </w:style>
  <w:style w:type="character" w:styleId="af2">
    <w:name w:val="footnote reference"/>
    <w:semiHidden/>
    <w:rPr>
      <w:b/>
      <w:position w:val="6"/>
      <w:sz w:val="16"/>
    </w:rPr>
  </w:style>
  <w:style w:type="paragraph" w:styleId="af3">
    <w:name w:val="footnote text"/>
    <w:basedOn w:val="a0"/>
    <w:semiHidden/>
    <w:pPr>
      <w:keepLines/>
      <w:spacing w:after="0"/>
      <w:ind w:left="454" w:hanging="454"/>
    </w:pPr>
    <w:rPr>
      <w:sz w:val="16"/>
    </w:rPr>
  </w:style>
  <w:style w:type="character" w:styleId="af4">
    <w:name w:val="Hyperlink"/>
    <w:uiPriority w:val="99"/>
    <w:qFormat/>
    <w:rPr>
      <w:color w:val="0000FF"/>
      <w:u w:val="single"/>
    </w:rPr>
  </w:style>
  <w:style w:type="paragraph" w:styleId="16">
    <w:name w:val="index 1"/>
    <w:basedOn w:val="a0"/>
    <w:semiHidden/>
    <w:pPr>
      <w:keepLines/>
      <w:spacing w:after="0"/>
    </w:pPr>
  </w:style>
  <w:style w:type="paragraph" w:styleId="20">
    <w:name w:val="index 2"/>
    <w:basedOn w:val="16"/>
    <w:semiHidden/>
    <w:pPr>
      <w:ind w:left="284"/>
    </w:pPr>
  </w:style>
  <w:style w:type="paragraph" w:styleId="af5">
    <w:name w:val="index heading"/>
    <w:basedOn w:val="a0"/>
    <w:next w:val="a0"/>
    <w:semiHidden/>
    <w:pPr>
      <w:pBdr>
        <w:top w:val="single" w:sz="12" w:space="0" w:color="auto"/>
      </w:pBdr>
      <w:spacing w:before="360" w:after="240"/>
    </w:pPr>
    <w:rPr>
      <w:b/>
      <w:i/>
      <w:sz w:val="26"/>
    </w:rPr>
  </w:style>
  <w:style w:type="paragraph" w:styleId="af6">
    <w:name w:val="List"/>
    <w:basedOn w:val="a0"/>
    <w:pPr>
      <w:ind w:left="568" w:hanging="284"/>
    </w:pPr>
  </w:style>
  <w:style w:type="paragraph" w:styleId="22">
    <w:name w:val="List 2"/>
    <w:basedOn w:val="af6"/>
    <w:pPr>
      <w:ind w:left="851"/>
    </w:pPr>
  </w:style>
  <w:style w:type="paragraph" w:styleId="31">
    <w:name w:val="List 3"/>
    <w:basedOn w:val="22"/>
    <w:pPr>
      <w:ind w:left="1135"/>
    </w:pPr>
  </w:style>
  <w:style w:type="paragraph" w:styleId="41">
    <w:name w:val="List 4"/>
    <w:basedOn w:val="31"/>
    <w:pPr>
      <w:ind w:left="1418"/>
    </w:pPr>
  </w:style>
  <w:style w:type="paragraph" w:styleId="50">
    <w:name w:val="List 5"/>
    <w:basedOn w:val="41"/>
    <w:pPr>
      <w:ind w:left="1702"/>
    </w:pPr>
  </w:style>
  <w:style w:type="paragraph" w:styleId="af7">
    <w:name w:val="List Bullet"/>
    <w:basedOn w:val="af6"/>
  </w:style>
  <w:style w:type="paragraph" w:styleId="23">
    <w:name w:val="List Bullet 2"/>
    <w:basedOn w:val="af7"/>
    <w:pPr>
      <w:ind w:left="851"/>
    </w:pPr>
  </w:style>
  <w:style w:type="paragraph" w:styleId="32">
    <w:name w:val="List Bullet 3"/>
    <w:basedOn w:val="23"/>
    <w:pPr>
      <w:ind w:left="1135"/>
    </w:pPr>
  </w:style>
  <w:style w:type="paragraph" w:styleId="42">
    <w:name w:val="List Bullet 4"/>
    <w:basedOn w:val="32"/>
    <w:pPr>
      <w:ind w:left="1418"/>
    </w:pPr>
  </w:style>
  <w:style w:type="paragraph" w:styleId="51">
    <w:name w:val="List Bullet 5"/>
    <w:basedOn w:val="42"/>
    <w:pPr>
      <w:ind w:left="1702"/>
    </w:pPr>
  </w:style>
  <w:style w:type="paragraph" w:styleId="af8">
    <w:name w:val="List Number"/>
    <w:basedOn w:val="af6"/>
  </w:style>
  <w:style w:type="paragraph" w:styleId="24">
    <w:name w:val="List Number 2"/>
    <w:basedOn w:val="af8"/>
    <w:pPr>
      <w:ind w:left="851"/>
    </w:pPr>
  </w:style>
  <w:style w:type="paragraph" w:styleId="af9">
    <w:name w:val="Normal (Web)"/>
    <w:basedOn w:val="a0"/>
    <w:uiPriority w:val="99"/>
    <w:unhideWhenUsed/>
    <w:pPr>
      <w:spacing w:before="100" w:beforeAutospacing="1" w:after="100" w:afterAutospacing="1"/>
    </w:pPr>
    <w:rPr>
      <w:rFonts w:eastAsia="Times New Roman"/>
      <w:sz w:val="24"/>
      <w:szCs w:val="24"/>
      <w:lang w:val="en-US"/>
    </w:rPr>
  </w:style>
  <w:style w:type="paragraph" w:styleId="afa">
    <w:name w:val="Plain Text"/>
    <w:basedOn w:val="a0"/>
    <w:rPr>
      <w:rFonts w:ascii="Courier New" w:hAnsi="Courier New"/>
      <w:lang w:val="nb-NO"/>
    </w:rPr>
  </w:style>
  <w:style w:type="table" w:styleId="afb">
    <w:name w:val="Table Grid"/>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81"/>
    <w:uiPriority w:val="39"/>
    <w:pPr>
      <w:ind w:left="1418" w:hanging="1418"/>
    </w:pPr>
  </w:style>
  <w:style w:type="paragraph" w:customStyle="1" w:styleId="81">
    <w:name w:val="目录 81"/>
    <w:basedOn w:val="110"/>
    <w:pPr>
      <w:spacing w:before="180"/>
      <w:ind w:left="2693" w:hanging="2693"/>
    </w:pPr>
    <w:rPr>
      <w:b/>
    </w:rPr>
  </w:style>
  <w:style w:type="paragraph" w:customStyle="1" w:styleId="110">
    <w:name w:val="目录 1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510">
    <w:name w:val="目录 51"/>
    <w:basedOn w:val="410"/>
    <w:uiPriority w:val="1"/>
    <w:qFormat/>
    <w:pPr>
      <w:ind w:left="1701" w:hanging="1701"/>
    </w:pPr>
  </w:style>
  <w:style w:type="paragraph" w:customStyle="1" w:styleId="410">
    <w:name w:val="目录 41"/>
    <w:basedOn w:val="310"/>
    <w:uiPriority w:val="39"/>
    <w:qFormat/>
    <w:pPr>
      <w:ind w:left="1418" w:hanging="1418"/>
    </w:pPr>
  </w:style>
  <w:style w:type="paragraph" w:customStyle="1" w:styleId="310">
    <w:name w:val="目录 31"/>
    <w:basedOn w:val="210"/>
    <w:uiPriority w:val="39"/>
    <w:qFormat/>
    <w:pPr>
      <w:ind w:left="1134" w:hanging="1134"/>
    </w:pPr>
  </w:style>
  <w:style w:type="paragraph" w:customStyle="1" w:styleId="210">
    <w:name w:val="目录 21"/>
    <w:basedOn w:val="110"/>
    <w:uiPriority w:val="39"/>
    <w:qFormat/>
    <w:pPr>
      <w:keepNext w:val="0"/>
      <w:spacing w:before="0"/>
      <w:ind w:left="851" w:hanging="851"/>
    </w:pPr>
    <w:rPr>
      <w:sz w:val="20"/>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6"/>
    <w:link w:val="B1Char"/>
    <w:rPr>
      <w:lang w:eastAsia="zh-CN"/>
    </w:rPr>
  </w:style>
  <w:style w:type="paragraph" w:customStyle="1" w:styleId="61">
    <w:name w:val="目录 61"/>
    <w:basedOn w:val="510"/>
    <w:next w:val="a0"/>
    <w:uiPriority w:val="1"/>
    <w:qFormat/>
    <w:pPr>
      <w:ind w:left="1985" w:hanging="1985"/>
    </w:pPr>
  </w:style>
  <w:style w:type="paragraph" w:customStyle="1" w:styleId="71">
    <w:name w:val="目录 71"/>
    <w:basedOn w:val="61"/>
    <w:next w:val="a0"/>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2"/>
    <w:link w:val="B2Char"/>
    <w:qFormat/>
  </w:style>
  <w:style w:type="paragraph" w:customStyle="1" w:styleId="B3">
    <w:name w:val="B3"/>
    <w:basedOn w:val="31"/>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0"/>
    <w:rPr>
      <w:i/>
      <w:color w:val="0000FF"/>
    </w:rPr>
  </w:style>
  <w:style w:type="character" w:customStyle="1" w:styleId="11">
    <w:name w:val="批注框文本 字符1"/>
    <w:link w:val="a4"/>
    <w:rPr>
      <w:rFonts w:ascii="Segoe UI" w:hAnsi="Segoe UI" w:cs="Segoe UI"/>
      <w:sz w:val="18"/>
      <w:szCs w:val="18"/>
      <w:lang w:val="en-GB"/>
    </w:rPr>
  </w:style>
  <w:style w:type="character" w:customStyle="1" w:styleId="B1Char">
    <w:name w:val="B1 Char"/>
    <w:link w:val="B1"/>
    <w:rPr>
      <w:lang w:val="en-GB"/>
    </w:rPr>
  </w:style>
  <w:style w:type="character" w:customStyle="1" w:styleId="TAHCar">
    <w:name w:val="TAH Car"/>
    <w:link w:val="TAH"/>
    <w:qFormat/>
    <w:rPr>
      <w:rFonts w:ascii="Arial" w:hAnsi="Arial"/>
      <w:b/>
      <w:sz w:val="18"/>
      <w:lang w:val="en-GB"/>
    </w:rPr>
  </w:style>
  <w:style w:type="character" w:customStyle="1" w:styleId="TACChar">
    <w:name w:val="TAC Char"/>
    <w:link w:val="TAC"/>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THChar">
    <w:name w:val="TH Char"/>
    <w:link w:val="TH"/>
    <w:qFormat/>
    <w:locked/>
    <w:rPr>
      <w:rFonts w:ascii="Arial" w:hAnsi="Arial"/>
      <w:b/>
      <w:lang w:val="en-GB"/>
    </w:rPr>
  </w:style>
  <w:style w:type="character" w:customStyle="1" w:styleId="B1Char1">
    <w:name w:val="B1 Char1"/>
    <w:rPr>
      <w:rFonts w:eastAsia="Times New Roman"/>
    </w:rPr>
  </w:style>
  <w:style w:type="paragraph" w:styleId="afc">
    <w:name w:val="List Paragraph"/>
    <w:basedOn w:val="a0"/>
    <w:link w:val="17"/>
    <w:uiPriority w:val="34"/>
    <w:qFormat/>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Pr>
      <w:rFonts w:ascii="Arial" w:eastAsia="Times New Roman" w:hAnsi="Arial"/>
      <w:sz w:val="18"/>
      <w:lang w:val="en-GB" w:eastAsia="en-GB"/>
    </w:rPr>
  </w:style>
  <w:style w:type="character" w:customStyle="1" w:styleId="13">
    <w:name w:val="批注文字 字符1"/>
    <w:link w:val="a9"/>
    <w:uiPriority w:val="99"/>
    <w:rPr>
      <w:lang w:val="en-GB"/>
    </w:rPr>
  </w:style>
  <w:style w:type="character" w:customStyle="1" w:styleId="14">
    <w:name w:val="批注主题 字符1"/>
    <w:link w:val="aa"/>
    <w:rPr>
      <w:b/>
      <w:bCs/>
      <w:lang w:val="en-GB"/>
    </w:rPr>
  </w:style>
  <w:style w:type="character" w:customStyle="1" w:styleId="17">
    <w:name w:val="列表段落 字符1"/>
    <w:link w:val="afc"/>
    <w:uiPriority w:val="34"/>
    <w:rPr>
      <w:rFonts w:ascii="Calibri" w:eastAsia="Calibri" w:hAnsi="Calibri"/>
      <w:sz w:val="22"/>
      <w:szCs w:val="22"/>
      <w:lang w:val="en-US" w:eastAsia="en-US"/>
    </w:rPr>
  </w:style>
  <w:style w:type="paragraph" w:customStyle="1" w:styleId="18">
    <w:name w:val="修订1"/>
    <w:hidden/>
    <w:uiPriority w:val="99"/>
    <w:semiHidden/>
    <w:rPr>
      <w:lang w:val="en-GB" w:eastAsia="en-US"/>
    </w:rPr>
  </w:style>
  <w:style w:type="character" w:customStyle="1" w:styleId="TANChar">
    <w:name w:val="TAN Char"/>
    <w:link w:val="TAN"/>
    <w:qFormat/>
    <w:rPr>
      <w:rFonts w:ascii="Arial" w:hAnsi="Arial"/>
      <w:sz w:val="18"/>
      <w:lang w:val="en-GB" w:eastAsia="zh-CN"/>
    </w:rPr>
  </w:style>
  <w:style w:type="paragraph" w:customStyle="1" w:styleId="RecCCITT">
    <w:name w:val="Rec_CCITT_#"/>
    <w:basedOn w:val="a0"/>
    <w:pPr>
      <w:keepNext/>
      <w:keepLines/>
    </w:pPr>
    <w:rPr>
      <w:rFonts w:eastAsia="宋体"/>
      <w:b/>
    </w:rPr>
  </w:style>
  <w:style w:type="character" w:customStyle="1" w:styleId="21">
    <w:name w:val="标题 2 字符1"/>
    <w:link w:val="2"/>
    <w:uiPriority w:val="1"/>
    <w:rPr>
      <w:rFonts w:ascii="Arial" w:hAnsi="Arial"/>
      <w:sz w:val="32"/>
      <w:lang w:val="en-GB" w:eastAsia="en-US"/>
    </w:rPr>
  </w:style>
  <w:style w:type="table" w:customStyle="1" w:styleId="TableNormal11">
    <w:name w:val="Table Normal11"/>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pPr>
    <w:rPr>
      <w:rFonts w:ascii="Calibri" w:eastAsia="宋体" w:hAnsi="Calibri"/>
      <w:sz w:val="22"/>
      <w:szCs w:val="22"/>
      <w:lang w:val="en-US"/>
    </w:rPr>
  </w:style>
  <w:style w:type="character" w:customStyle="1" w:styleId="fontstyle01">
    <w:name w:val="fontstyle01"/>
    <w:rPr>
      <w:rFonts w:ascii="ArialMT" w:hAnsi="ArialMT" w:hint="default"/>
      <w:color w:val="000000"/>
      <w:sz w:val="20"/>
      <w:szCs w:val="20"/>
    </w:rPr>
  </w:style>
  <w:style w:type="character" w:customStyle="1" w:styleId="B2Char">
    <w:name w:val="B2 Char"/>
    <w:link w:val="B2"/>
    <w:qFormat/>
    <w:rPr>
      <w:lang w:val="en-GB" w:eastAsia="en-US"/>
    </w:rPr>
  </w:style>
  <w:style w:type="character" w:customStyle="1" w:styleId="EQChar">
    <w:name w:val="EQ Char"/>
    <w:link w:val="EQ"/>
    <w:rPr>
      <w:lang w:val="en-GB" w:eastAsia="en-US"/>
    </w:rPr>
  </w:style>
  <w:style w:type="table" w:customStyle="1" w:styleId="TableNormal1">
    <w:name w:val="Table Normal1"/>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12">
    <w:name w:val="题注 字符1"/>
    <w:link w:val="a7"/>
    <w:rPr>
      <w:b/>
      <w:lang w:val="en-GB" w:eastAsia="en-US"/>
    </w:rPr>
  </w:style>
  <w:style w:type="character" w:customStyle="1" w:styleId="Char1">
    <w:name w:val="批注文字 Char1"/>
    <w:semiHidden/>
    <w:rPr>
      <w:lang w:val="en-GB" w:eastAsia="en-US"/>
    </w:rPr>
  </w:style>
  <w:style w:type="character" w:customStyle="1" w:styleId="19">
    <w:name w:val="未处理的提及1"/>
    <w:uiPriority w:val="99"/>
    <w:semiHidden/>
    <w:unhideWhenUsed/>
    <w:rPr>
      <w:color w:val="808080"/>
      <w:shd w:val="clear" w:color="auto" w:fill="E6E6E6"/>
    </w:rPr>
  </w:style>
  <w:style w:type="paragraph" w:customStyle="1" w:styleId="a">
    <w:name w:val="参考文献"/>
    <w:basedOn w:val="a0"/>
    <w:qFormat/>
    <w:pPr>
      <w:keepLines/>
      <w:numPr>
        <w:numId w:val="1"/>
      </w:numPr>
      <w:spacing w:after="0"/>
    </w:pPr>
    <w:rPr>
      <w:rFonts w:eastAsia="MS Mincho"/>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TACCar">
    <w:name w:val="TAC Car"/>
    <w:rPr>
      <w:rFonts w:ascii="Arial" w:eastAsia="Times New Roman" w:hAnsi="Arial"/>
      <w:sz w:val="18"/>
      <w:lang w:eastAsia="en-US"/>
    </w:rPr>
  </w:style>
  <w:style w:type="character" w:customStyle="1" w:styleId="B3Char">
    <w:name w:val="B3 Char"/>
    <w:link w:val="B3"/>
    <w:rPr>
      <w:lang w:val="en-GB" w:eastAsia="en-US"/>
    </w:rPr>
  </w:style>
  <w:style w:type="table" w:customStyle="1" w:styleId="TableNormal2">
    <w:name w:val="Table Normal2"/>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paragraph">
    <w:name w:val="paragraph"/>
    <w:basedOn w:val="a0"/>
    <w:pPr>
      <w:spacing w:before="100" w:beforeAutospacing="1" w:after="100" w:afterAutospacing="1"/>
    </w:pPr>
    <w:rPr>
      <w:rFonts w:eastAsia="Times New Roman"/>
      <w:sz w:val="24"/>
      <w:szCs w:val="24"/>
      <w:lang w:val="en-US"/>
    </w:rPr>
  </w:style>
  <w:style w:type="character" w:customStyle="1" w:styleId="normaltextrun">
    <w:name w:val="normaltextrun"/>
  </w:style>
  <w:style w:type="character" w:customStyle="1" w:styleId="eop">
    <w:name w:val="eop"/>
  </w:style>
  <w:style w:type="character" w:customStyle="1" w:styleId="spellingerror">
    <w:name w:val="spellingerror"/>
  </w:style>
  <w:style w:type="paragraph" w:customStyle="1" w:styleId="Separation">
    <w:name w:val="Separation"/>
    <w:basedOn w:val="1"/>
    <w:next w:val="a0"/>
    <w:pPr>
      <w:pBdr>
        <w:top w:val="none" w:sz="0" w:space="0" w:color="auto"/>
      </w:pBdr>
    </w:pPr>
    <w:rPr>
      <w:rFonts w:eastAsia="Times New Roman"/>
      <w:b/>
      <w:color w:val="0000FF"/>
    </w:rPr>
  </w:style>
  <w:style w:type="character" w:customStyle="1" w:styleId="15">
    <w:name w:val="尾注文本 字符1"/>
    <w:link w:val="ad"/>
    <w:rPr>
      <w:rFonts w:eastAsia="宋体"/>
      <w:lang w:val="en-GB" w:eastAsia="en-US"/>
    </w:rPr>
  </w:style>
  <w:style w:type="character" w:customStyle="1" w:styleId="25">
    <w:name w:val="标题 2 字符"/>
    <w:uiPriority w:val="1"/>
    <w:rPr>
      <w:rFonts w:ascii="Arial" w:hAnsi="Arial"/>
      <w:sz w:val="32"/>
      <w:lang w:val="en-GB" w:eastAsia="en-US"/>
    </w:rPr>
  </w:style>
  <w:style w:type="character" w:customStyle="1" w:styleId="afd">
    <w:name w:val="批注框文本 字符"/>
    <w:rPr>
      <w:sz w:val="18"/>
      <w:szCs w:val="18"/>
      <w:lang w:val="en-GB" w:eastAsia="en-US"/>
    </w:rPr>
  </w:style>
  <w:style w:type="character" w:customStyle="1" w:styleId="afe">
    <w:name w:val="题注 字符"/>
    <w:rPr>
      <w:b/>
      <w:lang w:val="en-GB" w:eastAsia="en-US"/>
    </w:rPr>
  </w:style>
  <w:style w:type="character" w:customStyle="1" w:styleId="aff">
    <w:name w:val="批注文字 字符"/>
    <w:uiPriority w:val="99"/>
    <w:rPr>
      <w:lang w:val="en-GB" w:eastAsia="en-US"/>
    </w:rPr>
  </w:style>
  <w:style w:type="character" w:customStyle="1" w:styleId="aff0">
    <w:name w:val="批注主题 字符"/>
    <w:rPr>
      <w:rFonts w:eastAsia="Malgun Gothic"/>
      <w:b/>
      <w:bCs/>
      <w:lang w:val="en-GB" w:eastAsia="en-US"/>
    </w:rPr>
  </w:style>
  <w:style w:type="character" w:customStyle="1" w:styleId="26">
    <w:name w:val="未处理的提及2"/>
    <w:uiPriority w:val="99"/>
    <w:semiHidden/>
    <w:unhideWhenUsed/>
    <w:rPr>
      <w:color w:val="808080"/>
      <w:shd w:val="clear" w:color="auto" w:fill="E6E6E6"/>
    </w:rPr>
  </w:style>
  <w:style w:type="character" w:customStyle="1" w:styleId="aff1">
    <w:name w:val="列表段落 字符"/>
    <w:uiPriority w:val="34"/>
    <w:qFormat/>
    <w:rPr>
      <w:rFonts w:ascii="Calibri" w:eastAsia="Calibri" w:hAnsi="Calibri"/>
      <w:sz w:val="22"/>
      <w:szCs w:val="22"/>
      <w:lang w:eastAsia="en-US"/>
    </w:rPr>
  </w:style>
  <w:style w:type="table" w:customStyle="1" w:styleId="TableNormal3">
    <w:name w:val="Table Normal3"/>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aff2">
    <w:name w:val="尾注文本 字符"/>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rPr>
      <w:color w:val="FF0000"/>
      <w:lang w:val="en-GB" w:eastAsia="en-US"/>
    </w:rPr>
  </w:style>
  <w:style w:type="character" w:customStyle="1" w:styleId="apple-converted-space">
    <w:name w:val="apple-converted-space"/>
  </w:style>
  <w:style w:type="character" w:customStyle="1" w:styleId="fontstyle21">
    <w:name w:val="fontstyle21"/>
    <w:rPr>
      <w:rFonts w:ascii="TimesNewRomanPSMT" w:hAnsi="TimesNewRomanPSMT" w:hint="default"/>
      <w:color w:val="000000"/>
      <w:sz w:val="20"/>
      <w:szCs w:val="20"/>
    </w:rPr>
  </w:style>
  <w:style w:type="paragraph" w:customStyle="1" w:styleId="3GPPNormalText">
    <w:name w:val="3GPP Normal Text"/>
    <w:basedOn w:val="a5"/>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rPr>
      <w:rFonts w:eastAsia="宋体"/>
      <w:szCs w:val="24"/>
    </w:rPr>
  </w:style>
  <w:style w:type="character" w:customStyle="1" w:styleId="af1">
    <w:name w:val="页眉 字符"/>
    <w:basedOn w:val="a1"/>
    <w:link w:val="af0"/>
    <w:rPr>
      <w:rFonts w:ascii="Arial" w:hAnsi="Arial"/>
      <w:b/>
      <w:sz w:val="18"/>
      <w:lang w:val="en-GB" w:eastAsia="en-US"/>
    </w:rPr>
  </w:style>
  <w:style w:type="paragraph" w:customStyle="1" w:styleId="Reference">
    <w:name w:val="Reference"/>
    <w:basedOn w:val="a0"/>
    <w:qFormat/>
    <w:pPr>
      <w:numPr>
        <w:numId w:val="2"/>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6">
    <w:name w:val="正文文本 字符"/>
    <w:basedOn w:val="a1"/>
    <w:link w:val="a5"/>
    <w:rPr>
      <w:lang w:val="en-GB" w:eastAsia="en-US"/>
    </w:rPr>
  </w:style>
  <w:style w:type="character" w:customStyle="1" w:styleId="10">
    <w:name w:val="标题 1 字符"/>
    <w:basedOn w:val="a1"/>
    <w:link w:val="1"/>
    <w:uiPriority w:val="1"/>
    <w:rPr>
      <w:rFonts w:ascii="Arial" w:hAnsi="Arial"/>
      <w:sz w:val="36"/>
      <w:lang w:val="en-GB" w:eastAsia="en-US"/>
    </w:rPr>
  </w:style>
  <w:style w:type="character" w:customStyle="1" w:styleId="40">
    <w:name w:val="标题 4 字符"/>
    <w:basedOn w:val="a1"/>
    <w:link w:val="4"/>
    <w:rPr>
      <w:rFonts w:ascii="Arial" w:hAnsi="Arial"/>
      <w:lang w:val="en-GB" w:eastAsia="en-US"/>
    </w:rPr>
  </w:style>
  <w:style w:type="character" w:customStyle="1" w:styleId="30">
    <w:name w:val="标题 3 字符"/>
    <w:basedOn w:val="a1"/>
    <w:link w:val="3"/>
    <w:uiPriority w:val="1"/>
    <w:rPr>
      <w:rFonts w:ascii="Arial" w:hAnsi="Arial"/>
      <w:sz w:val="24"/>
      <w:lang w:val="en-GB" w:eastAsia="en-US"/>
    </w:rPr>
  </w:style>
  <w:style w:type="paragraph" w:styleId="aff3">
    <w:name w:val="Revision"/>
    <w:hidden/>
    <w:uiPriority w:val="99"/>
    <w:unhideWhenUsed/>
    <w:rsid w:val="004F65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4022D0E1-540C-486D-AF67-8C6AAB14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5130</Characters>
  <Application>Microsoft Office Word</Application>
  <DocSecurity>0</DocSecurity>
  <Lines>42</Lines>
  <Paragraphs>12</Paragraphs>
  <ScaleCrop>false</ScaleCrop>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cp:lastModifiedBy>OPPO</cp:lastModifiedBy>
  <cp:revision>2</cp:revision>
  <dcterms:created xsi:type="dcterms:W3CDTF">2025-04-11T01:12:00Z</dcterms:created>
  <dcterms:modified xsi:type="dcterms:W3CDTF">2025-04-11T01:12:00Z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1033-6.11.0.8608</vt:lpwstr>
  </property>
  <property fmtid="{D5CDD505-2E9C-101B-9397-08002B2CF9AE}" pid="9" name="ICV">
    <vt:lpwstr>4A6B609A47DDDF302BE7F567A7BDEF2E_42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1744195987</vt:lpwstr>
  </property>
</Properties>
</file>